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71784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D13D93" w:rsidRPr="00D13D93">
        <w:rPr>
          <w:b/>
          <w:i/>
          <w:noProof/>
          <w:sz w:val="28"/>
        </w:rPr>
        <w:t>R3-240624</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B9072" w:rsidR="001E41F3" w:rsidRPr="00410371" w:rsidRDefault="00864307" w:rsidP="00E13F3D">
            <w:pPr>
              <w:pStyle w:val="CRCoverPage"/>
              <w:spacing w:after="0"/>
              <w:jc w:val="right"/>
              <w:rPr>
                <w:b/>
                <w:noProof/>
                <w:sz w:val="28"/>
              </w:rPr>
            </w:pPr>
            <w:fldSimple w:instr=" DOCPROPERTY  Spec#  \* MERGEFORMAT ">
              <w:r w:rsidR="00F8795B">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26A8D" w:rsidR="001E41F3" w:rsidRPr="00410371" w:rsidRDefault="00D13D93" w:rsidP="00547111">
            <w:pPr>
              <w:pStyle w:val="CRCoverPage"/>
              <w:spacing w:after="0"/>
              <w:rPr>
                <w:noProof/>
              </w:rPr>
            </w:pPr>
            <w:r w:rsidRPr="00D13D93">
              <w:rPr>
                <w:b/>
                <w:noProof/>
                <w:sz w:val="28"/>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94516" w:rsidR="001E41F3" w:rsidRPr="00410371" w:rsidRDefault="00647B55">
            <w:pPr>
              <w:pStyle w:val="CRCoverPage"/>
              <w:spacing w:after="0"/>
              <w:jc w:val="center"/>
              <w:rPr>
                <w:noProof/>
                <w:sz w:val="28"/>
              </w:rPr>
            </w:pPr>
            <w:r w:rsidRPr="00647B55">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49197" w:rsidR="001E41F3" w:rsidRDefault="00864307">
            <w:pPr>
              <w:pStyle w:val="CRCoverPage"/>
              <w:spacing w:after="0"/>
              <w:ind w:left="100"/>
              <w:rPr>
                <w:noProof/>
              </w:rPr>
            </w:pPr>
            <w:r>
              <w:fldChar w:fldCharType="begin"/>
            </w:r>
            <w:r>
              <w:instrText xml:space="preserve"> DOCPROPERTY  CrTitle  \* MERGEFORMAT </w:instrText>
            </w:r>
            <w:r>
              <w:fldChar w:fldCharType="separate"/>
            </w:r>
            <w:r w:rsidR="00F8795B">
              <w:t>Inclusion of C-RNTI and mobility info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DC1CC" w:rsidR="001E41F3" w:rsidRDefault="00122BA5">
            <w:pPr>
              <w:pStyle w:val="CRCoverPage"/>
              <w:spacing w:after="0"/>
              <w:ind w:left="100"/>
              <w:rPr>
                <w:noProof/>
              </w:rPr>
            </w:pPr>
            <w:r w:rsidRPr="00122BA5">
              <w:rPr>
                <w:noProof/>
              </w:rPr>
              <w:t>Huawei, InterDigital, BT,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5F09A" w:rsidR="001E41F3" w:rsidRDefault="00647B55">
            <w:pPr>
              <w:pStyle w:val="CRCoverPage"/>
              <w:spacing w:after="0"/>
              <w:ind w:left="100"/>
              <w:rPr>
                <w:noProof/>
              </w:rPr>
            </w:pPr>
            <w:proofErr w:type="spellStart"/>
            <w:r w:rsidRPr="00647B55">
              <w:t>NR_ENDC_SON_MDT_enh</w:t>
            </w:r>
            <w:proofErr w:type="spellEnd"/>
            <w:r w:rsidRPr="00647B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DB898" w:rsidR="00C81EB8" w:rsidRDefault="00C81EB8" w:rsidP="00C81EB8">
            <w:pPr>
              <w:pStyle w:val="CRCoverPage"/>
              <w:spacing w:after="0"/>
              <w:ind w:left="100"/>
            </w:pPr>
            <w:r>
              <w:t>202</w:t>
            </w:r>
            <w:r w:rsidR="00417741">
              <w:t>4</w:t>
            </w:r>
            <w:r>
              <w:t>-</w:t>
            </w:r>
            <w:r w:rsidR="00417741">
              <w:t>01</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15DEA" w:rsidR="001E41F3" w:rsidRDefault="00647B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53E60" w:rsidR="001E41F3" w:rsidRDefault="00647B5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6A7322" w14:textId="1D662F4A" w:rsidR="00D72C8F" w:rsidRDefault="00647B55" w:rsidP="00D72C8F">
            <w:pPr>
              <w:pStyle w:val="CRCoverPage"/>
              <w:spacing w:after="0"/>
              <w:ind w:left="100"/>
            </w:pPr>
            <w:r>
              <w:t xml:space="preserve">Context retrieval for SHR was discussed for Rel-17 but postponed to allow for a UE based solution in Rel-18. There was however no UE based solution in Rel-18. </w:t>
            </w:r>
            <w:r w:rsidR="00D72C8F">
              <w:t xml:space="preserve">The discussion with RAN2 started in RAN3#120 where we sent </w:t>
            </w:r>
            <w:proofErr w:type="gramStart"/>
            <w:r w:rsidR="00D72C8F">
              <w:t>an</w:t>
            </w:r>
            <w:proofErr w:type="gramEnd"/>
            <w:r w:rsidR="00D72C8F">
              <w:t xml:space="preserve"> LS (R3-233380) and we received the response in 121b (R3-235012) which resulted in this agreement in RAN3:</w:t>
            </w:r>
          </w:p>
          <w:p w14:paraId="73A08F6C" w14:textId="05CFC974" w:rsidR="00D72C8F" w:rsidRDefault="00D72C8F" w:rsidP="00414505">
            <w:pPr>
              <w:pStyle w:val="CRCoverPage"/>
              <w:spacing w:after="0"/>
              <w:ind w:left="284"/>
            </w:pPr>
            <w:r>
              <w:t>There is no need to report any additional information from UE in Rel-18 in order to support UE context retrieval for SHR and SPR.</w:t>
            </w:r>
          </w:p>
          <w:p w14:paraId="708AA7DE" w14:textId="37F91373" w:rsidR="00074A8D" w:rsidRDefault="00D72C8F" w:rsidP="00647B55">
            <w:pPr>
              <w:pStyle w:val="CRCoverPage"/>
              <w:spacing w:after="0"/>
              <w:ind w:left="100"/>
            </w:pPr>
            <w:r>
              <w:t xml:space="preserve">So </w:t>
            </w:r>
            <w:r>
              <w:t>i</w:t>
            </w:r>
            <w:r w:rsidR="00647B55">
              <w:t>nstead of retrieving this information from the UE, it is suggested that the sending node may include this information when available.</w:t>
            </w:r>
            <w:r>
              <w:t xml:space="preserve"> This would enable context retrieval also for Rel17 UEs but only for the cases where the SHR is retrieved in the target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66BDED6" w:rsidR="00231F4F" w:rsidRDefault="00647B55">
            <w:pPr>
              <w:pStyle w:val="CRCoverPage"/>
              <w:spacing w:after="0"/>
              <w:ind w:left="100"/>
            </w:pPr>
            <w:r>
              <w:t>Added two optional IE</w:t>
            </w:r>
          </w:p>
          <w:p w14:paraId="6ACD59DA" w14:textId="77777777" w:rsidR="00647B55" w:rsidRDefault="00647B55">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7E1F005A" w:rsidR="00231F4F" w:rsidRPr="00231F4F" w:rsidRDefault="00231F4F" w:rsidP="00231F4F">
            <w:pPr>
              <w:pStyle w:val="CRCoverPage"/>
              <w:ind w:left="100"/>
            </w:pPr>
            <w:r w:rsidRPr="00231F4F">
              <w:t xml:space="preserve">This CR has isolated impact with the previous version of the specification (same release) because </w:t>
            </w:r>
            <w:r w:rsidR="00647B55">
              <w:t>it adds an optional IE that can be used in the receiver if available</w:t>
            </w:r>
            <w:r w:rsidRPr="00231F4F">
              <w:t xml:space="preserve"> </w:t>
            </w:r>
          </w:p>
          <w:p w14:paraId="1A5B3B01" w14:textId="7D7FCBE3" w:rsidR="00231F4F" w:rsidRPr="00231F4F" w:rsidRDefault="00231F4F" w:rsidP="00231F4F">
            <w:pPr>
              <w:pStyle w:val="CRCoverPage"/>
              <w:ind w:left="100"/>
            </w:pPr>
            <w:r w:rsidRPr="00231F4F">
              <w:t>This CR has an impact under functional</w:t>
            </w:r>
            <w:r w:rsidR="00647B55">
              <w:t xml:space="preserve"> </w:t>
            </w:r>
            <w:r w:rsidRPr="00231F4F">
              <w:t xml:space="preserve">point of view. </w:t>
            </w:r>
          </w:p>
          <w:p w14:paraId="31C656EC" w14:textId="69E02ED6" w:rsidR="00231F4F" w:rsidRPr="00231F4F" w:rsidRDefault="00231F4F" w:rsidP="00231F4F">
            <w:pPr>
              <w:pStyle w:val="CRCoverPage"/>
              <w:ind w:left="100"/>
            </w:pPr>
            <w:r w:rsidRPr="00231F4F">
              <w:t xml:space="preserve">The impact can be considered isolated because the change affects </w:t>
            </w:r>
            <w:r w:rsidR="00647B55">
              <w:t>the forwarding of SHR reports, the information is optionally included, and the receiver may choose whether to use the information. There is only functional impact for sending and receiving node wishing to support this functionality.</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BA03A" w:rsidR="001E41F3" w:rsidRDefault="00647B55">
            <w:pPr>
              <w:pStyle w:val="CRCoverPage"/>
              <w:spacing w:after="0"/>
              <w:ind w:left="100"/>
            </w:pPr>
            <w:r>
              <w:t>No possibility to correlate a SHR with a specific UE or specific groups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983A75" w14:textId="77777777" w:rsidR="00647B55" w:rsidRPr="00AA5DA2" w:rsidRDefault="00647B55" w:rsidP="00647B55">
      <w:pPr>
        <w:pStyle w:val="Heading4"/>
        <w:keepNext w:val="0"/>
        <w:keepLines w:val="0"/>
        <w:widowControl w:val="0"/>
      </w:pPr>
      <w:bookmarkStart w:id="1" w:name="_Hlk44419493"/>
      <w:bookmarkStart w:id="2" w:name="_Toc44497549"/>
      <w:bookmarkStart w:id="3" w:name="_Toc45107937"/>
      <w:bookmarkStart w:id="4" w:name="_Toc45901557"/>
      <w:bookmarkStart w:id="5" w:name="_Toc51850636"/>
      <w:bookmarkStart w:id="6" w:name="_Toc56693639"/>
      <w:bookmarkStart w:id="7" w:name="_Toc64447182"/>
      <w:bookmarkStart w:id="8" w:name="_Toc66286676"/>
      <w:bookmarkStart w:id="9" w:name="_Toc74151371"/>
      <w:bookmarkStart w:id="10" w:name="_Toc88653843"/>
      <w:bookmarkStart w:id="11" w:name="_Toc97904199"/>
      <w:bookmarkStart w:id="12" w:name="_Toc98868272"/>
      <w:bookmarkStart w:id="13" w:name="_Toc105174557"/>
      <w:bookmarkStart w:id="14" w:name="_Toc106109394"/>
      <w:bookmarkStart w:id="15" w:name="_Toc113825215"/>
      <w:bookmarkStart w:id="16" w:name="_Toc155959886"/>
      <w:r>
        <w:rPr>
          <w:rFonts w:hint="eastAsia"/>
          <w:lang w:eastAsia="zh-CN"/>
        </w:rPr>
        <w:lastRenderedPageBreak/>
        <w:t>9.1.3.</w:t>
      </w:r>
      <w:bookmarkEnd w:id="1"/>
      <w:r>
        <w:rPr>
          <w:lang w:eastAsia="zh-CN"/>
        </w:rPr>
        <w:t>25</w:t>
      </w:r>
      <w:r w:rsidRPr="00AA5DA2">
        <w:tab/>
      </w:r>
      <w:r w:rsidRPr="00800E53">
        <w:rPr>
          <w:szCs w:val="24"/>
          <w:lang w:eastAsia="zh-CN"/>
        </w:rPr>
        <w:t>ACCESS AND MOBILITY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076F3F" w14:textId="77777777" w:rsidR="00647B55" w:rsidRPr="00AA5DA2" w:rsidRDefault="00647B55" w:rsidP="00647B55">
      <w:pPr>
        <w:widowControl w:val="0"/>
      </w:pPr>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6743AE6F" w14:textId="77777777" w:rsidR="00647B55" w:rsidRPr="00AA5DA2" w:rsidRDefault="00647B55" w:rsidP="00647B55">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B55" w:rsidRPr="00AA5DA2" w14:paraId="05A1D70F" w14:textId="77777777" w:rsidTr="007631AC">
        <w:trPr>
          <w:tblHeader/>
        </w:trPr>
        <w:tc>
          <w:tcPr>
            <w:tcW w:w="2160" w:type="dxa"/>
          </w:tcPr>
          <w:p w14:paraId="2A87BD8E" w14:textId="77777777" w:rsidR="00647B55" w:rsidRPr="00AA5DA2" w:rsidRDefault="00647B55" w:rsidP="007631AC">
            <w:pPr>
              <w:pStyle w:val="TAH"/>
              <w:keepNext w:val="0"/>
              <w:keepLines w:val="0"/>
              <w:widowControl w:val="0"/>
              <w:rPr>
                <w:lang w:eastAsia="ja-JP"/>
              </w:rPr>
            </w:pPr>
            <w:r w:rsidRPr="00AA5DA2">
              <w:rPr>
                <w:lang w:eastAsia="ja-JP"/>
              </w:rPr>
              <w:t>IE/Group Name</w:t>
            </w:r>
          </w:p>
        </w:tc>
        <w:tc>
          <w:tcPr>
            <w:tcW w:w="1080" w:type="dxa"/>
          </w:tcPr>
          <w:p w14:paraId="347FB346" w14:textId="77777777" w:rsidR="00647B55" w:rsidRPr="00AA5DA2" w:rsidRDefault="00647B55" w:rsidP="007631AC">
            <w:pPr>
              <w:pStyle w:val="TAH"/>
              <w:keepNext w:val="0"/>
              <w:keepLines w:val="0"/>
              <w:widowControl w:val="0"/>
              <w:rPr>
                <w:lang w:eastAsia="ja-JP"/>
              </w:rPr>
            </w:pPr>
            <w:r w:rsidRPr="00AA5DA2">
              <w:rPr>
                <w:lang w:eastAsia="ja-JP"/>
              </w:rPr>
              <w:t>Presence</w:t>
            </w:r>
          </w:p>
        </w:tc>
        <w:tc>
          <w:tcPr>
            <w:tcW w:w="1080" w:type="dxa"/>
          </w:tcPr>
          <w:p w14:paraId="220D513C" w14:textId="77777777" w:rsidR="00647B55" w:rsidRPr="00AA5DA2" w:rsidRDefault="00647B55" w:rsidP="007631AC">
            <w:pPr>
              <w:pStyle w:val="TAH"/>
              <w:keepNext w:val="0"/>
              <w:keepLines w:val="0"/>
              <w:widowControl w:val="0"/>
              <w:rPr>
                <w:lang w:eastAsia="ja-JP"/>
              </w:rPr>
            </w:pPr>
            <w:r w:rsidRPr="00AA5DA2">
              <w:rPr>
                <w:lang w:eastAsia="ja-JP"/>
              </w:rPr>
              <w:t>Range</w:t>
            </w:r>
          </w:p>
        </w:tc>
        <w:tc>
          <w:tcPr>
            <w:tcW w:w="1512" w:type="dxa"/>
          </w:tcPr>
          <w:p w14:paraId="73F2253D" w14:textId="77777777" w:rsidR="00647B55" w:rsidRPr="00AA5DA2" w:rsidRDefault="00647B55" w:rsidP="007631AC">
            <w:pPr>
              <w:pStyle w:val="TAH"/>
              <w:keepNext w:val="0"/>
              <w:keepLines w:val="0"/>
              <w:widowControl w:val="0"/>
              <w:rPr>
                <w:lang w:eastAsia="ja-JP"/>
              </w:rPr>
            </w:pPr>
            <w:r w:rsidRPr="00AA5DA2">
              <w:rPr>
                <w:lang w:eastAsia="ja-JP"/>
              </w:rPr>
              <w:t>IE type and reference</w:t>
            </w:r>
          </w:p>
        </w:tc>
        <w:tc>
          <w:tcPr>
            <w:tcW w:w="1728" w:type="dxa"/>
          </w:tcPr>
          <w:p w14:paraId="2B8B8913" w14:textId="77777777" w:rsidR="00647B55" w:rsidRPr="00AA5DA2" w:rsidRDefault="00647B55" w:rsidP="007631AC">
            <w:pPr>
              <w:pStyle w:val="TAH"/>
              <w:keepNext w:val="0"/>
              <w:keepLines w:val="0"/>
              <w:widowControl w:val="0"/>
              <w:rPr>
                <w:lang w:eastAsia="ja-JP"/>
              </w:rPr>
            </w:pPr>
            <w:r w:rsidRPr="00AA5DA2">
              <w:rPr>
                <w:lang w:eastAsia="ja-JP"/>
              </w:rPr>
              <w:t>Semantics description</w:t>
            </w:r>
          </w:p>
        </w:tc>
        <w:tc>
          <w:tcPr>
            <w:tcW w:w="1080" w:type="dxa"/>
          </w:tcPr>
          <w:p w14:paraId="231677BE" w14:textId="77777777" w:rsidR="00647B55" w:rsidRPr="00AA5DA2" w:rsidRDefault="00647B55" w:rsidP="007631AC">
            <w:pPr>
              <w:pStyle w:val="TAH"/>
              <w:keepNext w:val="0"/>
              <w:keepLines w:val="0"/>
              <w:widowControl w:val="0"/>
              <w:rPr>
                <w:lang w:eastAsia="ja-JP"/>
              </w:rPr>
            </w:pPr>
            <w:r w:rsidRPr="00AA5DA2">
              <w:rPr>
                <w:lang w:eastAsia="ja-JP"/>
              </w:rPr>
              <w:t>Criticality</w:t>
            </w:r>
          </w:p>
        </w:tc>
        <w:tc>
          <w:tcPr>
            <w:tcW w:w="1080" w:type="dxa"/>
          </w:tcPr>
          <w:p w14:paraId="2FFC85B2" w14:textId="77777777" w:rsidR="00647B55" w:rsidRPr="00AA5DA2" w:rsidRDefault="00647B55" w:rsidP="007631AC">
            <w:pPr>
              <w:pStyle w:val="TAH"/>
              <w:keepNext w:val="0"/>
              <w:keepLines w:val="0"/>
              <w:widowControl w:val="0"/>
              <w:rPr>
                <w:b w:val="0"/>
                <w:lang w:eastAsia="ja-JP"/>
              </w:rPr>
            </w:pPr>
            <w:r w:rsidRPr="00AA5DA2">
              <w:rPr>
                <w:lang w:eastAsia="ja-JP"/>
              </w:rPr>
              <w:t>Assigned Criticality</w:t>
            </w:r>
          </w:p>
        </w:tc>
      </w:tr>
      <w:tr w:rsidR="00647B55" w:rsidRPr="00AA5DA2" w14:paraId="7E2B0A8A" w14:textId="77777777" w:rsidTr="007631AC">
        <w:tc>
          <w:tcPr>
            <w:tcW w:w="2160" w:type="dxa"/>
          </w:tcPr>
          <w:p w14:paraId="2CC40250" w14:textId="77777777" w:rsidR="00647B55" w:rsidRPr="00AA5DA2" w:rsidRDefault="00647B55" w:rsidP="007631AC">
            <w:pPr>
              <w:pStyle w:val="TAL"/>
              <w:keepNext w:val="0"/>
              <w:keepLines w:val="0"/>
              <w:widowControl w:val="0"/>
              <w:rPr>
                <w:lang w:eastAsia="ja-JP"/>
              </w:rPr>
            </w:pPr>
            <w:r w:rsidRPr="00AA5DA2">
              <w:rPr>
                <w:lang w:eastAsia="ja-JP"/>
              </w:rPr>
              <w:t>Message Type</w:t>
            </w:r>
          </w:p>
        </w:tc>
        <w:tc>
          <w:tcPr>
            <w:tcW w:w="1080" w:type="dxa"/>
          </w:tcPr>
          <w:p w14:paraId="769982D0" w14:textId="77777777" w:rsidR="00647B55" w:rsidRPr="00AA5DA2" w:rsidRDefault="00647B55" w:rsidP="007631AC">
            <w:pPr>
              <w:pStyle w:val="TAL"/>
              <w:keepNext w:val="0"/>
              <w:keepLines w:val="0"/>
              <w:widowControl w:val="0"/>
              <w:rPr>
                <w:lang w:eastAsia="ja-JP"/>
              </w:rPr>
            </w:pPr>
            <w:r w:rsidRPr="00AA5DA2">
              <w:rPr>
                <w:lang w:eastAsia="ja-JP"/>
              </w:rPr>
              <w:t>M</w:t>
            </w:r>
          </w:p>
        </w:tc>
        <w:tc>
          <w:tcPr>
            <w:tcW w:w="1080" w:type="dxa"/>
          </w:tcPr>
          <w:p w14:paraId="7A3C57E6" w14:textId="77777777" w:rsidR="00647B55" w:rsidRPr="00AA5DA2" w:rsidRDefault="00647B55" w:rsidP="007631AC">
            <w:pPr>
              <w:pStyle w:val="TAL"/>
              <w:keepNext w:val="0"/>
              <w:keepLines w:val="0"/>
              <w:widowControl w:val="0"/>
              <w:rPr>
                <w:lang w:eastAsia="ja-JP"/>
              </w:rPr>
            </w:pPr>
          </w:p>
        </w:tc>
        <w:tc>
          <w:tcPr>
            <w:tcW w:w="1512" w:type="dxa"/>
          </w:tcPr>
          <w:p w14:paraId="780519F2" w14:textId="77777777" w:rsidR="00647B55" w:rsidRPr="00AA5DA2" w:rsidRDefault="00647B55" w:rsidP="007631AC">
            <w:pPr>
              <w:pStyle w:val="TAL"/>
              <w:keepNext w:val="0"/>
              <w:keepLines w:val="0"/>
              <w:widowControl w:val="0"/>
              <w:rPr>
                <w:lang w:eastAsia="ja-JP"/>
              </w:rPr>
            </w:pPr>
            <w:r w:rsidRPr="0090263D">
              <w:rPr>
                <w:lang w:eastAsia="ja-JP"/>
              </w:rPr>
              <w:t>9.2.3.1</w:t>
            </w:r>
          </w:p>
        </w:tc>
        <w:tc>
          <w:tcPr>
            <w:tcW w:w="1728" w:type="dxa"/>
          </w:tcPr>
          <w:p w14:paraId="76C161CE" w14:textId="77777777" w:rsidR="00647B55" w:rsidRPr="00AA5DA2" w:rsidRDefault="00647B55" w:rsidP="007631AC">
            <w:pPr>
              <w:pStyle w:val="TAL"/>
              <w:keepNext w:val="0"/>
              <w:keepLines w:val="0"/>
              <w:widowControl w:val="0"/>
              <w:rPr>
                <w:lang w:eastAsia="ja-JP"/>
              </w:rPr>
            </w:pPr>
          </w:p>
        </w:tc>
        <w:tc>
          <w:tcPr>
            <w:tcW w:w="1080" w:type="dxa"/>
          </w:tcPr>
          <w:p w14:paraId="73D216A4" w14:textId="77777777" w:rsidR="00647B55" w:rsidRPr="00AA5DA2" w:rsidRDefault="00647B55" w:rsidP="007631AC">
            <w:pPr>
              <w:pStyle w:val="TAC"/>
              <w:keepNext w:val="0"/>
              <w:keepLines w:val="0"/>
              <w:widowControl w:val="0"/>
              <w:rPr>
                <w:lang w:eastAsia="ja-JP"/>
              </w:rPr>
            </w:pPr>
            <w:r w:rsidRPr="00AA5DA2">
              <w:rPr>
                <w:lang w:eastAsia="ja-JP"/>
              </w:rPr>
              <w:t>YES</w:t>
            </w:r>
          </w:p>
        </w:tc>
        <w:tc>
          <w:tcPr>
            <w:tcW w:w="1080" w:type="dxa"/>
          </w:tcPr>
          <w:p w14:paraId="5DBB86B1" w14:textId="77777777" w:rsidR="00647B55" w:rsidRPr="00AA5DA2" w:rsidRDefault="00647B55" w:rsidP="007631AC">
            <w:pPr>
              <w:pStyle w:val="TAC"/>
              <w:keepNext w:val="0"/>
              <w:keepLines w:val="0"/>
              <w:widowControl w:val="0"/>
              <w:rPr>
                <w:lang w:eastAsia="ja-JP"/>
              </w:rPr>
            </w:pPr>
            <w:r w:rsidRPr="00EA5FA7">
              <w:rPr>
                <w:lang w:eastAsia="zh-CN"/>
              </w:rPr>
              <w:t>ignore</w:t>
            </w:r>
          </w:p>
        </w:tc>
      </w:tr>
      <w:tr w:rsidR="00647B55" w:rsidRPr="00AA5DA2" w14:paraId="46525306" w14:textId="77777777" w:rsidTr="007631AC">
        <w:tc>
          <w:tcPr>
            <w:tcW w:w="2160" w:type="dxa"/>
          </w:tcPr>
          <w:p w14:paraId="544052F5" w14:textId="77777777" w:rsidR="00647B55" w:rsidRPr="00AA5DA2" w:rsidRDefault="00647B55" w:rsidP="007631AC">
            <w:pPr>
              <w:pStyle w:val="TAL"/>
              <w:keepNext w:val="0"/>
              <w:keepLines w:val="0"/>
              <w:widowControl w:val="0"/>
              <w:rPr>
                <w:lang w:eastAsia="ja-JP"/>
              </w:rPr>
            </w:pPr>
            <w:r w:rsidRPr="00D41F8E">
              <w:rPr>
                <w:rFonts w:eastAsia="DengXian"/>
                <w:b/>
              </w:rPr>
              <w:t>RA Report List</w:t>
            </w:r>
          </w:p>
        </w:tc>
        <w:tc>
          <w:tcPr>
            <w:tcW w:w="1080" w:type="dxa"/>
          </w:tcPr>
          <w:p w14:paraId="42BB608A" w14:textId="77777777" w:rsidR="00647B55" w:rsidRPr="00AA5DA2" w:rsidRDefault="00647B55" w:rsidP="007631AC">
            <w:pPr>
              <w:pStyle w:val="TAL"/>
              <w:keepNext w:val="0"/>
              <w:keepLines w:val="0"/>
              <w:widowControl w:val="0"/>
              <w:rPr>
                <w:lang w:eastAsia="ja-JP"/>
              </w:rPr>
            </w:pPr>
          </w:p>
        </w:tc>
        <w:tc>
          <w:tcPr>
            <w:tcW w:w="1080" w:type="dxa"/>
          </w:tcPr>
          <w:p w14:paraId="29735850" w14:textId="77777777" w:rsidR="00647B55" w:rsidRPr="00AA5DA2" w:rsidRDefault="00647B55" w:rsidP="007631AC">
            <w:pPr>
              <w:pStyle w:val="TAL"/>
              <w:keepNext w:val="0"/>
              <w:keepLines w:val="0"/>
              <w:widowControl w:val="0"/>
              <w:rPr>
                <w:lang w:eastAsia="ja-JP"/>
              </w:rPr>
            </w:pPr>
            <w:r w:rsidRPr="00EA5FA7">
              <w:rPr>
                <w:i/>
                <w:iCs/>
              </w:rPr>
              <w:t>0..1</w:t>
            </w:r>
          </w:p>
        </w:tc>
        <w:tc>
          <w:tcPr>
            <w:tcW w:w="1512" w:type="dxa"/>
          </w:tcPr>
          <w:p w14:paraId="490FC828" w14:textId="77777777" w:rsidR="00647B55" w:rsidRPr="0090263D" w:rsidRDefault="00647B55" w:rsidP="007631AC">
            <w:pPr>
              <w:pStyle w:val="TAL"/>
              <w:keepNext w:val="0"/>
              <w:keepLines w:val="0"/>
              <w:widowControl w:val="0"/>
              <w:rPr>
                <w:lang w:eastAsia="ja-JP"/>
              </w:rPr>
            </w:pPr>
          </w:p>
        </w:tc>
        <w:tc>
          <w:tcPr>
            <w:tcW w:w="1728" w:type="dxa"/>
          </w:tcPr>
          <w:p w14:paraId="7D7E913A" w14:textId="77777777" w:rsidR="00647B55" w:rsidRPr="00AA5DA2" w:rsidRDefault="00647B55" w:rsidP="007631AC">
            <w:pPr>
              <w:pStyle w:val="TAL"/>
              <w:keepNext w:val="0"/>
              <w:keepLines w:val="0"/>
              <w:widowControl w:val="0"/>
              <w:rPr>
                <w:lang w:eastAsia="ja-JP"/>
              </w:rPr>
            </w:pPr>
          </w:p>
        </w:tc>
        <w:tc>
          <w:tcPr>
            <w:tcW w:w="1080" w:type="dxa"/>
          </w:tcPr>
          <w:p w14:paraId="7B965115" w14:textId="77777777" w:rsidR="00647B55" w:rsidRPr="00AA5DA2" w:rsidRDefault="00647B55" w:rsidP="007631AC">
            <w:pPr>
              <w:pStyle w:val="TAC"/>
              <w:keepNext w:val="0"/>
              <w:keepLines w:val="0"/>
              <w:widowControl w:val="0"/>
              <w:rPr>
                <w:lang w:eastAsia="ja-JP"/>
              </w:rPr>
            </w:pPr>
            <w:r w:rsidRPr="00EA5FA7">
              <w:rPr>
                <w:lang w:eastAsia="zh-CN"/>
              </w:rPr>
              <w:t>YES</w:t>
            </w:r>
          </w:p>
        </w:tc>
        <w:tc>
          <w:tcPr>
            <w:tcW w:w="1080" w:type="dxa"/>
          </w:tcPr>
          <w:p w14:paraId="50B18BF0" w14:textId="77777777" w:rsidR="00647B55" w:rsidRPr="00AA5DA2" w:rsidRDefault="00647B55" w:rsidP="007631AC">
            <w:pPr>
              <w:pStyle w:val="TAC"/>
              <w:keepNext w:val="0"/>
              <w:keepLines w:val="0"/>
              <w:widowControl w:val="0"/>
              <w:rPr>
                <w:lang w:eastAsia="ja-JP"/>
              </w:rPr>
            </w:pPr>
            <w:r w:rsidRPr="00EA5FA7">
              <w:rPr>
                <w:lang w:eastAsia="zh-CN"/>
              </w:rPr>
              <w:t>ignore</w:t>
            </w:r>
          </w:p>
        </w:tc>
      </w:tr>
      <w:tr w:rsidR="00647B55" w:rsidRPr="00AA5DA2" w14:paraId="1547E8BE" w14:textId="77777777" w:rsidTr="007631AC">
        <w:tc>
          <w:tcPr>
            <w:tcW w:w="2160" w:type="dxa"/>
          </w:tcPr>
          <w:p w14:paraId="5F47E90A" w14:textId="77777777" w:rsidR="00647B55" w:rsidRPr="00032767" w:rsidRDefault="00647B55" w:rsidP="007631AC">
            <w:pPr>
              <w:pStyle w:val="TAL"/>
              <w:keepNext w:val="0"/>
              <w:keepLines w:val="0"/>
              <w:widowControl w:val="0"/>
              <w:ind w:left="113"/>
              <w:rPr>
                <w:lang w:eastAsia="ja-JP"/>
              </w:rPr>
            </w:pPr>
            <w:r w:rsidRPr="00D41F8E">
              <w:rPr>
                <w:rFonts w:eastAsia="DengXian"/>
                <w:b/>
                <w:bCs/>
                <w:lang w:eastAsia="ja-JP"/>
              </w:rPr>
              <w:t>&gt;RA Report List Item</w:t>
            </w:r>
          </w:p>
        </w:tc>
        <w:tc>
          <w:tcPr>
            <w:tcW w:w="1080" w:type="dxa"/>
          </w:tcPr>
          <w:p w14:paraId="64C418FF" w14:textId="77777777" w:rsidR="00647B55" w:rsidRPr="00032767" w:rsidRDefault="00647B55" w:rsidP="007631AC">
            <w:pPr>
              <w:pStyle w:val="TAL"/>
              <w:keepNext w:val="0"/>
              <w:keepLines w:val="0"/>
              <w:widowControl w:val="0"/>
              <w:rPr>
                <w:lang w:eastAsia="ja-JP"/>
              </w:rPr>
            </w:pPr>
          </w:p>
        </w:tc>
        <w:tc>
          <w:tcPr>
            <w:tcW w:w="1080" w:type="dxa"/>
          </w:tcPr>
          <w:p w14:paraId="51FFCBD9" w14:textId="77777777" w:rsidR="00647B55" w:rsidRPr="00791720" w:rsidRDefault="00647B55" w:rsidP="007631AC">
            <w:pPr>
              <w:pStyle w:val="TAL"/>
              <w:keepNext w:val="0"/>
              <w:keepLines w:val="0"/>
              <w:widowControl w:val="0"/>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r w:rsidRPr="00D41F8E">
              <w:rPr>
                <w:rFonts w:eastAsia="DengXian"/>
                <w:i/>
                <w:iCs/>
                <w:lang w:eastAsia="ja-JP"/>
              </w:rPr>
              <w:t xml:space="preserve"> </w:t>
            </w:r>
            <w:proofErr w:type="spellStart"/>
            <w:r w:rsidRPr="00D41F8E">
              <w:rPr>
                <w:rFonts w:eastAsia="DengXian"/>
                <w:i/>
                <w:iCs/>
                <w:lang w:eastAsia="ja-JP"/>
              </w:rPr>
              <w:t>maxnoofRAReports</w:t>
            </w:r>
            <w:proofErr w:type="spellEnd"/>
            <w:r w:rsidRPr="00791720">
              <w:rPr>
                <w:i/>
                <w:iCs/>
                <w:lang w:eastAsia="ja-JP"/>
              </w:rPr>
              <w:t xml:space="preserve"> &gt;</w:t>
            </w:r>
          </w:p>
        </w:tc>
        <w:tc>
          <w:tcPr>
            <w:tcW w:w="1512" w:type="dxa"/>
          </w:tcPr>
          <w:p w14:paraId="5D3C1C2C" w14:textId="77777777" w:rsidR="00647B55" w:rsidRPr="00032767" w:rsidRDefault="00647B55" w:rsidP="007631AC">
            <w:pPr>
              <w:pStyle w:val="TAL"/>
              <w:keepNext w:val="0"/>
              <w:keepLines w:val="0"/>
              <w:widowControl w:val="0"/>
              <w:rPr>
                <w:lang w:eastAsia="ja-JP"/>
              </w:rPr>
            </w:pPr>
          </w:p>
        </w:tc>
        <w:tc>
          <w:tcPr>
            <w:tcW w:w="1728" w:type="dxa"/>
          </w:tcPr>
          <w:p w14:paraId="6611A3BE" w14:textId="77777777" w:rsidR="00647B55" w:rsidRPr="00032767" w:rsidRDefault="00647B55" w:rsidP="007631AC">
            <w:pPr>
              <w:pStyle w:val="TAL"/>
              <w:keepNext w:val="0"/>
              <w:keepLines w:val="0"/>
              <w:widowControl w:val="0"/>
              <w:rPr>
                <w:lang w:eastAsia="ja-JP"/>
              </w:rPr>
            </w:pPr>
          </w:p>
        </w:tc>
        <w:tc>
          <w:tcPr>
            <w:tcW w:w="1080" w:type="dxa"/>
          </w:tcPr>
          <w:p w14:paraId="4DC38F1B" w14:textId="77777777" w:rsidR="00647B55" w:rsidRPr="00AA5DA2" w:rsidRDefault="00647B55" w:rsidP="007631AC">
            <w:pPr>
              <w:pStyle w:val="TAC"/>
              <w:keepNext w:val="0"/>
              <w:keepLines w:val="0"/>
              <w:widowControl w:val="0"/>
              <w:rPr>
                <w:lang w:eastAsia="zh-CN"/>
              </w:rPr>
            </w:pPr>
            <w:r w:rsidRPr="00EA5FA7">
              <w:rPr>
                <w:lang w:eastAsia="zh-CN"/>
              </w:rPr>
              <w:t>EACH</w:t>
            </w:r>
          </w:p>
        </w:tc>
        <w:tc>
          <w:tcPr>
            <w:tcW w:w="1080" w:type="dxa"/>
          </w:tcPr>
          <w:p w14:paraId="6255EBE7" w14:textId="77777777" w:rsidR="00647B55" w:rsidRPr="00AA5DA2" w:rsidRDefault="00647B55" w:rsidP="007631AC">
            <w:pPr>
              <w:pStyle w:val="TAC"/>
              <w:keepNext w:val="0"/>
              <w:keepLines w:val="0"/>
              <w:widowControl w:val="0"/>
              <w:rPr>
                <w:lang w:eastAsia="zh-CN"/>
              </w:rPr>
            </w:pPr>
            <w:r w:rsidRPr="00EA5FA7">
              <w:rPr>
                <w:lang w:eastAsia="zh-CN"/>
              </w:rPr>
              <w:t>ignore</w:t>
            </w:r>
          </w:p>
        </w:tc>
      </w:tr>
      <w:tr w:rsidR="00647B55" w:rsidRPr="00AA5DA2" w14:paraId="657BF16E" w14:textId="77777777" w:rsidTr="007631AC">
        <w:tc>
          <w:tcPr>
            <w:tcW w:w="2160" w:type="dxa"/>
            <w:tcBorders>
              <w:top w:val="single" w:sz="4" w:space="0" w:color="auto"/>
              <w:left w:val="single" w:sz="4" w:space="0" w:color="auto"/>
              <w:bottom w:val="single" w:sz="4" w:space="0" w:color="auto"/>
              <w:right w:val="single" w:sz="4" w:space="0" w:color="auto"/>
            </w:tcBorders>
          </w:tcPr>
          <w:p w14:paraId="02B8831D" w14:textId="77777777" w:rsidR="00647B55" w:rsidRPr="00032767" w:rsidRDefault="00647B55" w:rsidP="007631AC">
            <w:pPr>
              <w:pStyle w:val="TAL"/>
              <w:keepNext w:val="0"/>
              <w:keepLines w:val="0"/>
              <w:widowControl w:val="0"/>
              <w:ind w:left="227"/>
              <w:rPr>
                <w:lang w:eastAsia="ja-JP"/>
              </w:rPr>
            </w:pPr>
            <w:bookmarkStart w:id="17" w:name="_Hlk39132149"/>
            <w:r w:rsidRPr="00032767">
              <w:rPr>
                <w:lang w:eastAsia="ja-JP"/>
              </w:rPr>
              <w:t>&gt;&gt;</w:t>
            </w:r>
            <w:r w:rsidRPr="00D41F8E">
              <w:rPr>
                <w:rFonts w:eastAsia="DengXian"/>
                <w:lang w:eastAsia="ja-JP"/>
              </w:rPr>
              <w:t>RA Report Container</w:t>
            </w:r>
          </w:p>
        </w:tc>
        <w:tc>
          <w:tcPr>
            <w:tcW w:w="1080" w:type="dxa"/>
            <w:tcBorders>
              <w:top w:val="single" w:sz="4" w:space="0" w:color="auto"/>
              <w:left w:val="single" w:sz="4" w:space="0" w:color="auto"/>
              <w:bottom w:val="single" w:sz="4" w:space="0" w:color="auto"/>
              <w:right w:val="single" w:sz="4" w:space="0" w:color="auto"/>
            </w:tcBorders>
          </w:tcPr>
          <w:p w14:paraId="7B8AAAF3" w14:textId="77777777" w:rsidR="00647B55" w:rsidRPr="00032767" w:rsidRDefault="00647B55" w:rsidP="007631A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CD2E0F" w14:textId="77777777" w:rsidR="00647B55" w:rsidRPr="00032767" w:rsidRDefault="00647B55" w:rsidP="007631A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6CB0B9" w14:textId="77777777" w:rsidR="00647B55" w:rsidRPr="00032767" w:rsidRDefault="00647B55" w:rsidP="007631AC">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FC45051" w14:textId="77777777" w:rsidR="00647B55" w:rsidRPr="00032767" w:rsidRDefault="00647B55" w:rsidP="007631AC">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594A2C95" w14:textId="77777777" w:rsidR="00647B55" w:rsidRPr="00AA5DA2" w:rsidRDefault="00647B55" w:rsidP="007631AC">
            <w:pPr>
              <w:pStyle w:val="TAC"/>
              <w:keepNext w:val="0"/>
              <w:keepLines w:val="0"/>
              <w:widowControl w:val="0"/>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9D4565" w14:textId="77777777" w:rsidR="00647B55" w:rsidRPr="00AA5DA2" w:rsidRDefault="00647B55" w:rsidP="007631AC">
            <w:pPr>
              <w:pStyle w:val="TAC"/>
              <w:keepNext w:val="0"/>
              <w:keepLines w:val="0"/>
              <w:widowControl w:val="0"/>
              <w:rPr>
                <w:lang w:eastAsia="zh-CN"/>
              </w:rPr>
            </w:pPr>
            <w:r w:rsidRPr="00AA5DA2">
              <w:rPr>
                <w:lang w:eastAsia="zh-CN"/>
              </w:rPr>
              <w:t>ignore</w:t>
            </w:r>
          </w:p>
        </w:tc>
      </w:tr>
      <w:tr w:rsidR="00647B55" w:rsidRPr="00AA5DA2" w14:paraId="5F9C09AC" w14:textId="77777777" w:rsidTr="007631AC">
        <w:tc>
          <w:tcPr>
            <w:tcW w:w="2160" w:type="dxa"/>
            <w:tcBorders>
              <w:top w:val="single" w:sz="4" w:space="0" w:color="auto"/>
              <w:left w:val="single" w:sz="4" w:space="0" w:color="auto"/>
              <w:bottom w:val="single" w:sz="4" w:space="0" w:color="auto"/>
              <w:right w:val="single" w:sz="4" w:space="0" w:color="auto"/>
            </w:tcBorders>
          </w:tcPr>
          <w:p w14:paraId="5EE9FC93" w14:textId="77777777" w:rsidR="00647B55" w:rsidRPr="00032767" w:rsidRDefault="00647B55" w:rsidP="007631AC">
            <w:pPr>
              <w:pStyle w:val="TAL"/>
              <w:keepNext w:val="0"/>
              <w:keepLines w:val="0"/>
              <w:widowControl w:val="0"/>
              <w:ind w:left="227"/>
              <w:rPr>
                <w:lang w:eastAsia="ja-JP"/>
              </w:rPr>
            </w:pPr>
            <w:r>
              <w:rPr>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518B77A8" w14:textId="77777777" w:rsidR="00647B55" w:rsidRPr="00032767" w:rsidRDefault="00647B55" w:rsidP="007631A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7A4337" w14:textId="77777777" w:rsidR="00647B55" w:rsidRPr="00032767" w:rsidRDefault="00647B55" w:rsidP="007631A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71975B" w14:textId="77777777" w:rsidR="00647B55" w:rsidRPr="00222A5F" w:rsidRDefault="00647B55" w:rsidP="007631AC">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17C85A00" w14:textId="77777777" w:rsidR="00647B55" w:rsidRPr="00032767" w:rsidRDefault="00647B55" w:rsidP="007631AC">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C31609A" w14:textId="77777777" w:rsidR="00647B55" w:rsidRPr="00032767" w:rsidRDefault="00647B55" w:rsidP="007631AC">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53F367" w14:textId="77777777" w:rsidR="00647B55" w:rsidRPr="00AA5DA2" w:rsidRDefault="00647B55" w:rsidP="007631A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AD68D8" w14:textId="77777777" w:rsidR="00647B55" w:rsidRPr="00AA5DA2" w:rsidRDefault="00647B55" w:rsidP="007631AC">
            <w:pPr>
              <w:pStyle w:val="TAC"/>
              <w:keepNext w:val="0"/>
              <w:keepLines w:val="0"/>
              <w:widowControl w:val="0"/>
              <w:rPr>
                <w:lang w:eastAsia="zh-CN"/>
              </w:rPr>
            </w:pPr>
            <w:r>
              <w:rPr>
                <w:lang w:eastAsia="zh-CN"/>
              </w:rPr>
              <w:t>ignore</w:t>
            </w:r>
          </w:p>
        </w:tc>
      </w:tr>
      <w:tr w:rsidR="00647B55" w:rsidRPr="00AA5DA2" w14:paraId="39DE59AF" w14:textId="77777777" w:rsidTr="007631AC">
        <w:tc>
          <w:tcPr>
            <w:tcW w:w="2160" w:type="dxa"/>
            <w:tcBorders>
              <w:top w:val="single" w:sz="4" w:space="0" w:color="auto"/>
              <w:left w:val="single" w:sz="4" w:space="0" w:color="auto"/>
              <w:bottom w:val="single" w:sz="4" w:space="0" w:color="auto"/>
              <w:right w:val="single" w:sz="4" w:space="0" w:color="auto"/>
            </w:tcBorders>
          </w:tcPr>
          <w:p w14:paraId="002BF836" w14:textId="77777777" w:rsidR="00647B55" w:rsidRDefault="00647B55" w:rsidP="007631AC">
            <w:pPr>
              <w:pStyle w:val="TAL"/>
              <w:keepNext w:val="0"/>
              <w:keepLines w:val="0"/>
              <w:widowControl w:val="0"/>
              <w:ind w:left="227"/>
              <w:rPr>
                <w:lang w:eastAsia="ja-JP"/>
              </w:rPr>
            </w:pPr>
            <w:r>
              <w:rPr>
                <w:rFonts w:eastAsia="DengXian"/>
                <w:lang w:eastAsia="ja-JP"/>
              </w:rPr>
              <w:t>&gt;&gt;</w:t>
            </w:r>
            <w:proofErr w:type="spellStart"/>
            <w:r>
              <w:rPr>
                <w:rFonts w:eastAsia="DengXian"/>
                <w:lang w:eastAsia="ja-JP"/>
              </w:rPr>
              <w:t>PSCell</w:t>
            </w:r>
            <w:proofErr w:type="spellEnd"/>
            <w:r>
              <w:rPr>
                <w:rFonts w:eastAsia="DengXian"/>
                <w:lang w:eastAsia="ja-JP"/>
              </w:rPr>
              <w:t xml:space="preserve"> List Container</w:t>
            </w:r>
          </w:p>
        </w:tc>
        <w:tc>
          <w:tcPr>
            <w:tcW w:w="1080" w:type="dxa"/>
            <w:tcBorders>
              <w:top w:val="single" w:sz="4" w:space="0" w:color="auto"/>
              <w:left w:val="single" w:sz="4" w:space="0" w:color="auto"/>
              <w:bottom w:val="single" w:sz="4" w:space="0" w:color="auto"/>
              <w:right w:val="single" w:sz="4" w:space="0" w:color="auto"/>
            </w:tcBorders>
          </w:tcPr>
          <w:p w14:paraId="31DDD23C" w14:textId="77777777" w:rsidR="00647B55" w:rsidRDefault="00647B55" w:rsidP="007631AC">
            <w:pPr>
              <w:pStyle w:val="TAL"/>
              <w:keepNext w:val="0"/>
              <w:keepLines w:val="0"/>
              <w:widowControl w:val="0"/>
              <w:rPr>
                <w:lang w:eastAsia="ja-JP"/>
              </w:rPr>
            </w:pPr>
            <w:r>
              <w:rPr>
                <w:rFonts w:eastAsia="DengXia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D71E7E" w14:textId="77777777" w:rsidR="00647B55" w:rsidRPr="00032767" w:rsidRDefault="00647B55" w:rsidP="007631A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B98FB4" w14:textId="77777777" w:rsidR="00647B55" w:rsidRPr="00222A5F" w:rsidRDefault="00647B55" w:rsidP="007631AC">
            <w:pPr>
              <w:pStyle w:val="TAL"/>
              <w:keepNext w:val="0"/>
              <w:keepLines w:val="0"/>
              <w:widowControl w:val="0"/>
              <w:rPr>
                <w:lang w:eastAsia="ja-JP"/>
              </w:rPr>
            </w:pPr>
            <w:r w:rsidRPr="00D41F8E">
              <w:rPr>
                <w:rFonts w:eastAsia="DengXian"/>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1CAD49E" w14:textId="77777777" w:rsidR="00647B55" w:rsidRPr="00032767" w:rsidRDefault="00647B55" w:rsidP="007631AC">
            <w:pPr>
              <w:pStyle w:val="TAL"/>
              <w:keepNext w:val="0"/>
              <w:keepLines w:val="0"/>
              <w:widowControl w:val="0"/>
              <w:rPr>
                <w:i/>
                <w:iCs/>
                <w:lang w:eastAsia="ja-JP"/>
              </w:rPr>
            </w:pPr>
            <w:r w:rsidRPr="009B7BC4">
              <w:rPr>
                <w:rFonts w:eastAsia="DengXian"/>
                <w:lang w:eastAsia="ja-JP"/>
              </w:rPr>
              <w:t xml:space="preserve">Includes the </w:t>
            </w:r>
            <w:proofErr w:type="spellStart"/>
            <w:r w:rsidRPr="00620DFC">
              <w:rPr>
                <w:rFonts w:eastAsia="DengXian"/>
                <w:i/>
                <w:lang w:eastAsia="ja-JP"/>
              </w:rPr>
              <w:t>PSCellIdListNR</w:t>
            </w:r>
            <w:proofErr w:type="spellEnd"/>
            <w:r>
              <w:rPr>
                <w:rFonts w:eastAsia="DengXian"/>
                <w:i/>
                <w:lang w:eastAsia="ja-JP"/>
              </w:rPr>
              <w:t xml:space="preserve"> </w:t>
            </w:r>
            <w:r w:rsidRPr="00D41F8E">
              <w:rPr>
                <w:rFonts w:eastAsia="DengXian"/>
                <w:lang w:eastAsia="ja-JP"/>
              </w:rPr>
              <w:t xml:space="preserve">IE as defined in subclause </w:t>
            </w:r>
            <w:r>
              <w:rPr>
                <w:rFonts w:eastAsia="DengXian"/>
                <w:lang w:eastAsia="ja-JP"/>
              </w:rPr>
              <w:t>6.2.2</w:t>
            </w:r>
            <w:r w:rsidRPr="00D41F8E">
              <w:rPr>
                <w:rFonts w:eastAsia="DengXian"/>
                <w:lang w:eastAsia="ja-JP"/>
              </w:rPr>
              <w:t xml:space="preserve"> in TS 3</w:t>
            </w:r>
            <w:r>
              <w:rPr>
                <w:rFonts w:eastAsia="DengXian"/>
                <w:lang w:eastAsia="ja-JP"/>
              </w:rPr>
              <w:t>6</w:t>
            </w:r>
            <w:r w:rsidRPr="00D41F8E">
              <w:rPr>
                <w:rFonts w:eastAsia="DengXian"/>
                <w:lang w:eastAsia="ja-JP"/>
              </w:rPr>
              <w:t>.331 [1</w:t>
            </w:r>
            <w:r>
              <w:rPr>
                <w:rFonts w:eastAsia="DengXian"/>
                <w:lang w:eastAsia="ja-JP"/>
              </w:rPr>
              <w:t>4</w:t>
            </w:r>
            <w:r w:rsidRPr="00D41F8E">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4B7E47" w14:textId="77777777" w:rsidR="00647B55" w:rsidRDefault="00647B55" w:rsidP="007631AC">
            <w:pPr>
              <w:pStyle w:val="TAC"/>
              <w:keepNext w:val="0"/>
              <w:keepLines w:val="0"/>
              <w:widowControl w:val="0"/>
              <w:rPr>
                <w:lang w:eastAsia="zh-CN"/>
              </w:rPr>
            </w:pPr>
            <w:r w:rsidRPr="00D41F8E">
              <w:rPr>
                <w:rFonts w:eastAsia="DengXian"/>
              </w:rPr>
              <w:t>YES</w:t>
            </w:r>
          </w:p>
        </w:tc>
        <w:tc>
          <w:tcPr>
            <w:tcW w:w="1080" w:type="dxa"/>
            <w:tcBorders>
              <w:top w:val="single" w:sz="4" w:space="0" w:color="auto"/>
              <w:left w:val="single" w:sz="4" w:space="0" w:color="auto"/>
              <w:bottom w:val="single" w:sz="4" w:space="0" w:color="auto"/>
              <w:right w:val="single" w:sz="4" w:space="0" w:color="auto"/>
            </w:tcBorders>
          </w:tcPr>
          <w:p w14:paraId="44382B35" w14:textId="77777777" w:rsidR="00647B55" w:rsidRDefault="00647B55" w:rsidP="007631AC">
            <w:pPr>
              <w:pStyle w:val="TAC"/>
              <w:keepNext w:val="0"/>
              <w:keepLines w:val="0"/>
              <w:widowControl w:val="0"/>
              <w:rPr>
                <w:lang w:eastAsia="zh-CN"/>
              </w:rPr>
            </w:pPr>
            <w:r w:rsidRPr="00D41F8E">
              <w:rPr>
                <w:rFonts w:eastAsia="DengXian"/>
              </w:rPr>
              <w:t>ignore</w:t>
            </w:r>
          </w:p>
        </w:tc>
      </w:tr>
      <w:tr w:rsidR="00647B55" w:rsidRPr="00AA5DA2" w14:paraId="6F4F27DE" w14:textId="77777777" w:rsidTr="007631AC">
        <w:tc>
          <w:tcPr>
            <w:tcW w:w="2160" w:type="dxa"/>
            <w:tcBorders>
              <w:top w:val="single" w:sz="4" w:space="0" w:color="auto"/>
              <w:left w:val="single" w:sz="4" w:space="0" w:color="auto"/>
              <w:bottom w:val="single" w:sz="4" w:space="0" w:color="auto"/>
              <w:right w:val="single" w:sz="4" w:space="0" w:color="auto"/>
            </w:tcBorders>
          </w:tcPr>
          <w:p w14:paraId="222368B7" w14:textId="77777777" w:rsidR="00647B55" w:rsidRPr="00032767" w:rsidRDefault="00647B55" w:rsidP="007631AC">
            <w:pPr>
              <w:pStyle w:val="TAL"/>
              <w:keepNext w:val="0"/>
              <w:keepLines w:val="0"/>
              <w:widowControl w:val="0"/>
              <w:rPr>
                <w:lang w:eastAsia="ja-JP"/>
              </w:rPr>
            </w:pPr>
            <w:r>
              <w:rPr>
                <w:b/>
              </w:rPr>
              <w:t>Successful HO Report List</w:t>
            </w:r>
          </w:p>
        </w:tc>
        <w:tc>
          <w:tcPr>
            <w:tcW w:w="1080" w:type="dxa"/>
            <w:tcBorders>
              <w:top w:val="single" w:sz="4" w:space="0" w:color="auto"/>
              <w:left w:val="single" w:sz="4" w:space="0" w:color="auto"/>
              <w:bottom w:val="single" w:sz="4" w:space="0" w:color="auto"/>
              <w:right w:val="single" w:sz="4" w:space="0" w:color="auto"/>
            </w:tcBorders>
          </w:tcPr>
          <w:p w14:paraId="4374FBAA" w14:textId="77777777" w:rsidR="00647B55" w:rsidRPr="00032767" w:rsidRDefault="00647B55" w:rsidP="007631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E771A9" w14:textId="77777777" w:rsidR="00647B55" w:rsidRPr="00032767" w:rsidRDefault="00647B55" w:rsidP="007631AC">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3F00567B" w14:textId="77777777" w:rsidR="00647B55" w:rsidRPr="00032767" w:rsidRDefault="00647B55" w:rsidP="007631A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0290B7" w14:textId="77777777" w:rsidR="00647B55" w:rsidRPr="00032767" w:rsidRDefault="00647B55" w:rsidP="007631AC">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C7682C3" w14:textId="77777777" w:rsidR="00647B55" w:rsidRPr="00AA5DA2" w:rsidRDefault="00647B55" w:rsidP="007631A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835B36" w14:textId="77777777" w:rsidR="00647B55" w:rsidRPr="00AA5DA2" w:rsidRDefault="00647B55" w:rsidP="007631AC">
            <w:pPr>
              <w:pStyle w:val="TAC"/>
              <w:keepNext w:val="0"/>
              <w:keepLines w:val="0"/>
              <w:widowControl w:val="0"/>
              <w:rPr>
                <w:lang w:eastAsia="zh-CN"/>
              </w:rPr>
            </w:pPr>
            <w:r w:rsidRPr="00EA5FA7">
              <w:rPr>
                <w:lang w:eastAsia="zh-CN"/>
              </w:rPr>
              <w:t>ignore</w:t>
            </w:r>
          </w:p>
        </w:tc>
      </w:tr>
      <w:tr w:rsidR="00647B55" w:rsidRPr="00AA5DA2" w14:paraId="79A9EFA9" w14:textId="77777777" w:rsidTr="007631AC">
        <w:tc>
          <w:tcPr>
            <w:tcW w:w="2160" w:type="dxa"/>
            <w:tcBorders>
              <w:top w:val="single" w:sz="4" w:space="0" w:color="auto"/>
              <w:left w:val="single" w:sz="4" w:space="0" w:color="auto"/>
              <w:bottom w:val="single" w:sz="4" w:space="0" w:color="auto"/>
              <w:right w:val="single" w:sz="4" w:space="0" w:color="auto"/>
            </w:tcBorders>
          </w:tcPr>
          <w:p w14:paraId="4AB95626" w14:textId="77777777" w:rsidR="00647B55" w:rsidRPr="00032767" w:rsidRDefault="00647B55" w:rsidP="007631AC">
            <w:pPr>
              <w:pStyle w:val="TAL"/>
              <w:keepNext w:val="0"/>
              <w:keepLines w:val="0"/>
              <w:widowControl w:val="0"/>
              <w:ind w:left="113"/>
              <w:rPr>
                <w:lang w:eastAsia="ja-JP"/>
              </w:rPr>
            </w:pPr>
            <w:r w:rsidRPr="002E4F69">
              <w:rPr>
                <w:b/>
                <w:bCs/>
                <w:lang w:eastAsia="ja-JP"/>
              </w:rPr>
              <w:t>&gt;Successful HO Report List Item</w:t>
            </w:r>
          </w:p>
        </w:tc>
        <w:tc>
          <w:tcPr>
            <w:tcW w:w="1080" w:type="dxa"/>
            <w:tcBorders>
              <w:top w:val="single" w:sz="4" w:space="0" w:color="auto"/>
              <w:left w:val="single" w:sz="4" w:space="0" w:color="auto"/>
              <w:bottom w:val="single" w:sz="4" w:space="0" w:color="auto"/>
              <w:right w:val="single" w:sz="4" w:space="0" w:color="auto"/>
            </w:tcBorders>
          </w:tcPr>
          <w:p w14:paraId="432ADC3A" w14:textId="77777777" w:rsidR="00647B55" w:rsidRPr="00032767" w:rsidRDefault="00647B55" w:rsidP="007631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4F708A" w14:textId="77777777" w:rsidR="00647B55" w:rsidRPr="00032767" w:rsidRDefault="00647B55" w:rsidP="007631AC">
            <w:pPr>
              <w:pStyle w:val="TAL"/>
              <w:keepNext w:val="0"/>
              <w:keepLines w:val="0"/>
              <w:widowControl w:val="0"/>
              <w:rPr>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9D4550" w14:textId="77777777" w:rsidR="00647B55" w:rsidRPr="00032767" w:rsidRDefault="00647B55" w:rsidP="007631A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78C61C" w14:textId="77777777" w:rsidR="00647B55" w:rsidRPr="00032767" w:rsidRDefault="00647B55" w:rsidP="007631AC">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854F4EB" w14:textId="77777777" w:rsidR="00647B55" w:rsidRPr="00AA5DA2" w:rsidRDefault="00647B55" w:rsidP="007631AC">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449F8F" w14:textId="77777777" w:rsidR="00647B55" w:rsidRPr="00AA5DA2" w:rsidRDefault="00647B55" w:rsidP="007631AC">
            <w:pPr>
              <w:pStyle w:val="TAC"/>
              <w:keepNext w:val="0"/>
              <w:keepLines w:val="0"/>
              <w:widowControl w:val="0"/>
              <w:rPr>
                <w:lang w:eastAsia="zh-CN"/>
              </w:rPr>
            </w:pPr>
          </w:p>
        </w:tc>
      </w:tr>
      <w:tr w:rsidR="00647B55" w:rsidRPr="00AA5DA2" w14:paraId="3B34B963" w14:textId="77777777" w:rsidTr="007631AC">
        <w:tc>
          <w:tcPr>
            <w:tcW w:w="2160" w:type="dxa"/>
            <w:tcBorders>
              <w:top w:val="single" w:sz="4" w:space="0" w:color="auto"/>
              <w:left w:val="single" w:sz="4" w:space="0" w:color="auto"/>
              <w:bottom w:val="single" w:sz="4" w:space="0" w:color="auto"/>
              <w:right w:val="single" w:sz="4" w:space="0" w:color="auto"/>
            </w:tcBorders>
          </w:tcPr>
          <w:p w14:paraId="075C27E0" w14:textId="77777777" w:rsidR="00647B55" w:rsidRPr="00032767" w:rsidRDefault="00647B55" w:rsidP="007631AC">
            <w:pPr>
              <w:pStyle w:val="TAL"/>
              <w:keepNext w:val="0"/>
              <w:keepLines w:val="0"/>
              <w:widowControl w:val="0"/>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080" w:type="dxa"/>
            <w:tcBorders>
              <w:top w:val="single" w:sz="4" w:space="0" w:color="auto"/>
              <w:left w:val="single" w:sz="4" w:space="0" w:color="auto"/>
              <w:bottom w:val="single" w:sz="4" w:space="0" w:color="auto"/>
              <w:right w:val="single" w:sz="4" w:space="0" w:color="auto"/>
            </w:tcBorders>
          </w:tcPr>
          <w:p w14:paraId="75726B0D" w14:textId="77777777" w:rsidR="00647B55" w:rsidRPr="00032767" w:rsidRDefault="00647B55" w:rsidP="007631A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81D825" w14:textId="77777777" w:rsidR="00647B55" w:rsidRPr="00032767" w:rsidRDefault="00647B55" w:rsidP="007631A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4DD830" w14:textId="77777777" w:rsidR="00647B55" w:rsidRPr="00032767" w:rsidRDefault="00647B55" w:rsidP="007631AC">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E6B6DA0" w14:textId="77777777" w:rsidR="00647B55" w:rsidRPr="00032767" w:rsidRDefault="00647B55" w:rsidP="007631AC">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1A5951D8" w14:textId="77777777" w:rsidR="00647B55" w:rsidRPr="00AA5DA2" w:rsidRDefault="00647B55" w:rsidP="007631AC">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A58037" w14:textId="77777777" w:rsidR="00647B55" w:rsidRPr="00AA5DA2" w:rsidRDefault="00647B55" w:rsidP="007631AC">
            <w:pPr>
              <w:pStyle w:val="TAC"/>
              <w:keepNext w:val="0"/>
              <w:keepLines w:val="0"/>
              <w:widowControl w:val="0"/>
              <w:rPr>
                <w:lang w:eastAsia="zh-CN"/>
              </w:rPr>
            </w:pPr>
          </w:p>
        </w:tc>
      </w:tr>
      <w:tr w:rsidR="00DB04DF" w:rsidRPr="00AA5DA2" w14:paraId="307275FD" w14:textId="77777777" w:rsidTr="007631AC">
        <w:trPr>
          <w:ins w:id="18" w:author="Huawei" w:date="2024-01-26T13:54:00Z"/>
        </w:trPr>
        <w:tc>
          <w:tcPr>
            <w:tcW w:w="2160" w:type="dxa"/>
            <w:tcBorders>
              <w:top w:val="single" w:sz="4" w:space="0" w:color="auto"/>
              <w:left w:val="single" w:sz="4" w:space="0" w:color="auto"/>
              <w:bottom w:val="single" w:sz="4" w:space="0" w:color="auto"/>
              <w:right w:val="single" w:sz="4" w:space="0" w:color="auto"/>
            </w:tcBorders>
          </w:tcPr>
          <w:p w14:paraId="15E7BF09" w14:textId="1CB4A11D" w:rsidR="00DB04DF" w:rsidRPr="00414505" w:rsidRDefault="00DB04DF" w:rsidP="00414505">
            <w:pPr>
              <w:pStyle w:val="TAL"/>
              <w:keepNext w:val="0"/>
              <w:keepLines w:val="0"/>
              <w:widowControl w:val="0"/>
              <w:ind w:left="227"/>
              <w:rPr>
                <w:ins w:id="19" w:author="Huawei" w:date="2024-01-26T13:54:00Z"/>
                <w:lang w:eastAsia="ja-JP"/>
              </w:rPr>
            </w:pPr>
            <w:ins w:id="20" w:author="Huawei" w:date="2024-01-26T13:54:00Z">
              <w:r>
                <w:rPr>
                  <w:lang w:eastAsia="ja-JP"/>
                </w:rPr>
                <w:t>&gt;&gt;</w:t>
              </w:r>
              <w:r w:rsidRPr="00AA5DA2">
                <w:rPr>
                  <w:lang w:eastAsia="ja-JP"/>
                </w:rPr>
                <w:t>Source cell C-RNTI</w:t>
              </w:r>
            </w:ins>
          </w:p>
        </w:tc>
        <w:tc>
          <w:tcPr>
            <w:tcW w:w="1080" w:type="dxa"/>
            <w:tcBorders>
              <w:top w:val="single" w:sz="4" w:space="0" w:color="auto"/>
              <w:left w:val="single" w:sz="4" w:space="0" w:color="auto"/>
              <w:bottom w:val="single" w:sz="4" w:space="0" w:color="auto"/>
              <w:right w:val="single" w:sz="4" w:space="0" w:color="auto"/>
            </w:tcBorders>
          </w:tcPr>
          <w:p w14:paraId="76986FE4" w14:textId="4342A388" w:rsidR="00DB04DF" w:rsidRDefault="00DB04DF" w:rsidP="00DB04DF">
            <w:pPr>
              <w:pStyle w:val="TAL"/>
              <w:keepNext w:val="0"/>
              <w:keepLines w:val="0"/>
              <w:widowControl w:val="0"/>
              <w:rPr>
                <w:ins w:id="21" w:author="Huawei" w:date="2024-01-26T13:54:00Z"/>
                <w:lang w:eastAsia="ja-JP"/>
              </w:rPr>
            </w:pPr>
            <w:ins w:id="22" w:author="Huawei" w:date="2024-01-26T13:54:00Z">
              <w:r w:rsidRPr="00AA5DA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0983CD" w14:textId="77777777" w:rsidR="00DB04DF" w:rsidRPr="005004C7" w:rsidRDefault="00DB04DF" w:rsidP="00DB04DF">
            <w:pPr>
              <w:pStyle w:val="TAL"/>
              <w:keepNext w:val="0"/>
              <w:keepLines w:val="0"/>
              <w:widowControl w:val="0"/>
              <w:rPr>
                <w:ins w:id="23" w:author="Huawei" w:date="2024-01-26T13:54: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512209E" w14:textId="6E887C0F" w:rsidR="00DB04DF" w:rsidRPr="00032767" w:rsidRDefault="00DB04DF" w:rsidP="00DB04DF">
            <w:pPr>
              <w:pStyle w:val="TAL"/>
              <w:keepNext w:val="0"/>
              <w:keepLines w:val="0"/>
              <w:widowControl w:val="0"/>
              <w:rPr>
                <w:ins w:id="24" w:author="Huawei" w:date="2024-01-26T13:54:00Z"/>
                <w:lang w:eastAsia="ja-JP"/>
              </w:rPr>
            </w:pPr>
            <w:ins w:id="25" w:author="Huawei" w:date="2024-01-26T13:54:00Z">
              <w:r w:rsidRPr="00AA5DA2">
                <w:rPr>
                  <w:lang w:eastAsia="ja-JP"/>
                </w:rPr>
                <w:t>BIT STRING (SIZE (16))</w:t>
              </w:r>
            </w:ins>
          </w:p>
        </w:tc>
        <w:tc>
          <w:tcPr>
            <w:tcW w:w="1728" w:type="dxa"/>
            <w:tcBorders>
              <w:top w:val="single" w:sz="4" w:space="0" w:color="auto"/>
              <w:left w:val="single" w:sz="4" w:space="0" w:color="auto"/>
              <w:bottom w:val="single" w:sz="4" w:space="0" w:color="auto"/>
              <w:right w:val="single" w:sz="4" w:space="0" w:color="auto"/>
            </w:tcBorders>
          </w:tcPr>
          <w:p w14:paraId="537A42BC" w14:textId="412358C5" w:rsidR="00DB04DF" w:rsidRDefault="00DB04DF" w:rsidP="00DB04DF">
            <w:pPr>
              <w:pStyle w:val="TAL"/>
              <w:keepNext w:val="0"/>
              <w:keepLines w:val="0"/>
              <w:widowControl w:val="0"/>
              <w:rPr>
                <w:ins w:id="26" w:author="Huawei" w:date="2024-01-26T13:54:00Z"/>
                <w:lang w:eastAsia="ja-JP"/>
              </w:rPr>
            </w:pPr>
            <w:ins w:id="27" w:author="Huawei" w:date="2024-01-26T13:54:00Z">
              <w:r w:rsidRPr="00AA5DA2">
                <w:rPr>
                  <w:lang w:eastAsia="ja-JP"/>
                </w:rPr>
                <w:t xml:space="preserve">C-RNTI allocated at the source </w:t>
              </w:r>
              <w:r>
                <w:rPr>
                  <w:rFonts w:hint="eastAsia"/>
                  <w:lang w:eastAsia="zh-CN"/>
                </w:rPr>
                <w:t>node</w:t>
              </w:r>
            </w:ins>
            <w:ins w:id="28" w:author="Huawei" w:date="2024-01-26T13: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5F1186" w14:textId="4157F317" w:rsidR="00DB04DF" w:rsidRPr="00B1309A" w:rsidRDefault="00DB04DF" w:rsidP="00DB04DF">
            <w:pPr>
              <w:pStyle w:val="TAC"/>
              <w:keepNext w:val="0"/>
              <w:keepLines w:val="0"/>
              <w:widowControl w:val="0"/>
              <w:rPr>
                <w:ins w:id="29" w:author="Huawei" w:date="2024-01-26T13:54:00Z"/>
                <w:lang w:eastAsia="ja-JP"/>
              </w:rPr>
            </w:pPr>
            <w:ins w:id="30" w:author="Huawei" w:date="2024-01-26T13: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2FF263" w14:textId="66159943" w:rsidR="00DB04DF" w:rsidRPr="00B1309A" w:rsidRDefault="00DB04DF" w:rsidP="00DB04DF">
            <w:pPr>
              <w:pStyle w:val="TAC"/>
              <w:keepNext w:val="0"/>
              <w:keepLines w:val="0"/>
              <w:widowControl w:val="0"/>
              <w:rPr>
                <w:ins w:id="31" w:author="Huawei" w:date="2024-01-26T13:54:00Z"/>
                <w:lang w:eastAsia="zh-CN"/>
              </w:rPr>
            </w:pPr>
            <w:ins w:id="32" w:author="Huawei" w:date="2024-01-26T13:54:00Z">
              <w:r w:rsidRPr="00AA5DA2">
                <w:rPr>
                  <w:lang w:eastAsia="ja-JP"/>
                </w:rPr>
                <w:t>ignore</w:t>
              </w:r>
            </w:ins>
          </w:p>
        </w:tc>
      </w:tr>
      <w:tr w:rsidR="00DB04DF" w:rsidRPr="00AA5DA2" w14:paraId="55D2A29B" w14:textId="77777777" w:rsidTr="007631AC">
        <w:trPr>
          <w:ins w:id="33" w:author="Huawei" w:date="2024-01-26T13:54:00Z"/>
        </w:trPr>
        <w:tc>
          <w:tcPr>
            <w:tcW w:w="2160" w:type="dxa"/>
            <w:tcBorders>
              <w:top w:val="single" w:sz="4" w:space="0" w:color="auto"/>
              <w:left w:val="single" w:sz="4" w:space="0" w:color="auto"/>
              <w:bottom w:val="single" w:sz="4" w:space="0" w:color="auto"/>
              <w:right w:val="single" w:sz="4" w:space="0" w:color="auto"/>
            </w:tcBorders>
          </w:tcPr>
          <w:p w14:paraId="7D203079" w14:textId="5C314302" w:rsidR="00DB04DF" w:rsidRPr="00414505" w:rsidRDefault="00DB04DF" w:rsidP="00414505">
            <w:pPr>
              <w:pStyle w:val="TAL"/>
              <w:keepNext w:val="0"/>
              <w:keepLines w:val="0"/>
              <w:widowControl w:val="0"/>
              <w:ind w:left="227"/>
              <w:rPr>
                <w:ins w:id="34" w:author="Huawei" w:date="2024-01-26T13:54:00Z"/>
                <w:lang w:eastAsia="ja-JP"/>
              </w:rPr>
            </w:pPr>
            <w:ins w:id="35" w:author="Huawei" w:date="2024-01-26T13:54:00Z">
              <w:r>
                <w:rPr>
                  <w:lang w:eastAsia="ja-JP"/>
                </w:rPr>
                <w:t>&gt;&gt;</w:t>
              </w:r>
              <w:r w:rsidRPr="00AA5DA2">
                <w:rPr>
                  <w:lang w:eastAsia="ja-JP"/>
                </w:rPr>
                <w:t>Mobility Information</w:t>
              </w:r>
            </w:ins>
          </w:p>
        </w:tc>
        <w:tc>
          <w:tcPr>
            <w:tcW w:w="1080" w:type="dxa"/>
            <w:tcBorders>
              <w:top w:val="single" w:sz="4" w:space="0" w:color="auto"/>
              <w:left w:val="single" w:sz="4" w:space="0" w:color="auto"/>
              <w:bottom w:val="single" w:sz="4" w:space="0" w:color="auto"/>
              <w:right w:val="single" w:sz="4" w:space="0" w:color="auto"/>
            </w:tcBorders>
          </w:tcPr>
          <w:p w14:paraId="56F08F89" w14:textId="1B068A47" w:rsidR="00DB04DF" w:rsidRDefault="00DB04DF" w:rsidP="00DB04DF">
            <w:pPr>
              <w:pStyle w:val="TAL"/>
              <w:keepNext w:val="0"/>
              <w:keepLines w:val="0"/>
              <w:widowControl w:val="0"/>
              <w:rPr>
                <w:ins w:id="36" w:author="Huawei" w:date="2024-01-26T13:54:00Z"/>
                <w:lang w:eastAsia="ja-JP"/>
              </w:rPr>
            </w:pPr>
            <w:ins w:id="37" w:author="Huawei" w:date="2024-01-26T13:54:00Z">
              <w:r w:rsidRPr="00AA5DA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BF6517" w14:textId="77777777" w:rsidR="00DB04DF" w:rsidRPr="005004C7" w:rsidRDefault="00DB04DF" w:rsidP="00DB04DF">
            <w:pPr>
              <w:pStyle w:val="TAL"/>
              <w:keepNext w:val="0"/>
              <w:keepLines w:val="0"/>
              <w:widowControl w:val="0"/>
              <w:rPr>
                <w:ins w:id="38" w:author="Huawei" w:date="2024-01-26T13:54: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A9619E4" w14:textId="64F38C00" w:rsidR="00DB04DF" w:rsidRPr="00032767" w:rsidRDefault="00DB04DF" w:rsidP="00DB04DF">
            <w:pPr>
              <w:pStyle w:val="TAL"/>
              <w:keepNext w:val="0"/>
              <w:keepLines w:val="0"/>
              <w:widowControl w:val="0"/>
              <w:rPr>
                <w:ins w:id="39" w:author="Huawei" w:date="2024-01-26T13:54:00Z"/>
                <w:lang w:eastAsia="ja-JP"/>
              </w:rPr>
            </w:pPr>
            <w:ins w:id="40" w:author="Huawei" w:date="2024-01-26T13:54:00Z">
              <w:r w:rsidRPr="00AA5DA2">
                <w:rPr>
                  <w:lang w:eastAsia="ja-JP"/>
                </w:rPr>
                <w:t>BIT STRING (SIZE (32))</w:t>
              </w:r>
            </w:ins>
          </w:p>
        </w:tc>
        <w:tc>
          <w:tcPr>
            <w:tcW w:w="1728" w:type="dxa"/>
            <w:tcBorders>
              <w:top w:val="single" w:sz="4" w:space="0" w:color="auto"/>
              <w:left w:val="single" w:sz="4" w:space="0" w:color="auto"/>
              <w:bottom w:val="single" w:sz="4" w:space="0" w:color="auto"/>
              <w:right w:val="single" w:sz="4" w:space="0" w:color="auto"/>
            </w:tcBorders>
          </w:tcPr>
          <w:p w14:paraId="6B6C274D" w14:textId="34FE5C60" w:rsidR="00DB04DF" w:rsidRDefault="00DB04DF" w:rsidP="00DB04DF">
            <w:pPr>
              <w:pStyle w:val="TAL"/>
              <w:keepNext w:val="0"/>
              <w:keepLines w:val="0"/>
              <w:widowControl w:val="0"/>
              <w:rPr>
                <w:ins w:id="41" w:author="Huawei" w:date="2024-01-26T13:54:00Z"/>
                <w:lang w:eastAsia="ja-JP"/>
              </w:rPr>
            </w:pPr>
            <w:ins w:id="42" w:author="Huawei" w:date="2024-01-26T13:54:00Z">
              <w:r w:rsidRPr="00AA5DA2">
                <w:rPr>
                  <w:lang w:eastAsia="ja-JP"/>
                </w:rPr>
                <w:t>Information provided in the HANDOVER REQUEST message</w:t>
              </w:r>
            </w:ins>
            <w:ins w:id="43" w:author="Huawei" w:date="2024-01-26T13:55:00Z">
              <w:r>
                <w:rPr>
                  <w:lang w:eastAsia="ja-JP"/>
                </w:rPr>
                <w:t xml:space="preserve"> from the source node.</w:t>
              </w:r>
            </w:ins>
          </w:p>
        </w:tc>
        <w:tc>
          <w:tcPr>
            <w:tcW w:w="1080" w:type="dxa"/>
            <w:tcBorders>
              <w:top w:val="single" w:sz="4" w:space="0" w:color="auto"/>
              <w:left w:val="single" w:sz="4" w:space="0" w:color="auto"/>
              <w:bottom w:val="single" w:sz="4" w:space="0" w:color="auto"/>
              <w:right w:val="single" w:sz="4" w:space="0" w:color="auto"/>
            </w:tcBorders>
          </w:tcPr>
          <w:p w14:paraId="2F2CAF55" w14:textId="5DC51DB7" w:rsidR="00DB04DF" w:rsidRPr="00B1309A" w:rsidRDefault="00DB04DF" w:rsidP="00DB04DF">
            <w:pPr>
              <w:pStyle w:val="TAC"/>
              <w:keepNext w:val="0"/>
              <w:keepLines w:val="0"/>
              <w:widowControl w:val="0"/>
              <w:rPr>
                <w:ins w:id="44" w:author="Huawei" w:date="2024-01-26T13:54:00Z"/>
                <w:lang w:eastAsia="ja-JP"/>
              </w:rPr>
            </w:pPr>
            <w:ins w:id="45" w:author="Huawei" w:date="2024-01-26T13: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4F1B2E" w14:textId="6E11D4B6" w:rsidR="00DB04DF" w:rsidRPr="00B1309A" w:rsidRDefault="00DB04DF" w:rsidP="00DB04DF">
            <w:pPr>
              <w:pStyle w:val="TAC"/>
              <w:keepNext w:val="0"/>
              <w:keepLines w:val="0"/>
              <w:widowControl w:val="0"/>
              <w:rPr>
                <w:ins w:id="46" w:author="Huawei" w:date="2024-01-26T13:54:00Z"/>
                <w:lang w:eastAsia="zh-CN"/>
              </w:rPr>
            </w:pPr>
            <w:ins w:id="47" w:author="Huawei" w:date="2024-01-26T13:54:00Z">
              <w:r w:rsidRPr="00AA5DA2">
                <w:rPr>
                  <w:lang w:eastAsia="ja-JP"/>
                </w:rPr>
                <w:t>ignore</w:t>
              </w:r>
            </w:ins>
          </w:p>
        </w:tc>
      </w:tr>
      <w:bookmarkEnd w:id="17"/>
    </w:tbl>
    <w:p w14:paraId="6D26CDA5" w14:textId="77777777" w:rsidR="00647B55" w:rsidRDefault="00647B55" w:rsidP="00647B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7B55" w:rsidRPr="00EA5FA7" w14:paraId="534545F0" w14:textId="77777777" w:rsidTr="007631AC">
        <w:tc>
          <w:tcPr>
            <w:tcW w:w="3686" w:type="dxa"/>
          </w:tcPr>
          <w:p w14:paraId="04AC2F07" w14:textId="77777777" w:rsidR="00647B55" w:rsidRPr="00EA5FA7" w:rsidRDefault="00647B55" w:rsidP="007631AC">
            <w:pPr>
              <w:pStyle w:val="TAH"/>
              <w:keepNext w:val="0"/>
              <w:keepLines w:val="0"/>
              <w:widowControl w:val="0"/>
            </w:pPr>
            <w:r w:rsidRPr="00EA5FA7">
              <w:t>Range bound</w:t>
            </w:r>
          </w:p>
        </w:tc>
        <w:tc>
          <w:tcPr>
            <w:tcW w:w="5670" w:type="dxa"/>
          </w:tcPr>
          <w:p w14:paraId="5C94CB3A" w14:textId="77777777" w:rsidR="00647B55" w:rsidRPr="00EA5FA7" w:rsidRDefault="00647B55" w:rsidP="007631AC">
            <w:pPr>
              <w:pStyle w:val="TAH"/>
              <w:keepNext w:val="0"/>
              <w:keepLines w:val="0"/>
              <w:widowControl w:val="0"/>
            </w:pPr>
            <w:r w:rsidRPr="00EA5FA7">
              <w:t>Explanation</w:t>
            </w:r>
          </w:p>
        </w:tc>
      </w:tr>
      <w:tr w:rsidR="00647B55" w:rsidRPr="00EA5FA7" w14:paraId="40841A68" w14:textId="77777777" w:rsidTr="007631AC">
        <w:tc>
          <w:tcPr>
            <w:tcW w:w="3686" w:type="dxa"/>
            <w:tcBorders>
              <w:top w:val="single" w:sz="4" w:space="0" w:color="auto"/>
              <w:left w:val="single" w:sz="4" w:space="0" w:color="auto"/>
              <w:bottom w:val="single" w:sz="4" w:space="0" w:color="auto"/>
              <w:right w:val="single" w:sz="4" w:space="0" w:color="auto"/>
            </w:tcBorders>
          </w:tcPr>
          <w:p w14:paraId="2398E82C" w14:textId="77777777" w:rsidR="00647B55" w:rsidRPr="00EA5FA7" w:rsidRDefault="00647B55" w:rsidP="007631AC">
            <w:pPr>
              <w:pStyle w:val="TAL"/>
              <w:keepNext w:val="0"/>
              <w:keepLines w:val="0"/>
              <w:widowControl w:val="0"/>
            </w:pPr>
            <w:bookmarkStart w:id="48" w:name="OLE_LINK118"/>
            <w:proofErr w:type="spellStart"/>
            <w:r w:rsidRPr="00CE1F4B">
              <w:t>maxnoofRACHReports</w:t>
            </w:r>
            <w:bookmarkEnd w:id="48"/>
            <w:proofErr w:type="spellEnd"/>
          </w:p>
        </w:tc>
        <w:tc>
          <w:tcPr>
            <w:tcW w:w="5670" w:type="dxa"/>
            <w:tcBorders>
              <w:top w:val="single" w:sz="4" w:space="0" w:color="auto"/>
              <w:left w:val="single" w:sz="4" w:space="0" w:color="auto"/>
              <w:bottom w:val="single" w:sz="4" w:space="0" w:color="auto"/>
              <w:right w:val="single" w:sz="4" w:space="0" w:color="auto"/>
            </w:tcBorders>
          </w:tcPr>
          <w:p w14:paraId="3C0FAD9C" w14:textId="77777777" w:rsidR="00647B55" w:rsidRPr="00EA5FA7" w:rsidRDefault="00647B55" w:rsidP="007631AC">
            <w:pPr>
              <w:pStyle w:val="TAL"/>
              <w:keepNext w:val="0"/>
              <w:keepLines w:val="0"/>
              <w:widowControl w:val="0"/>
            </w:pPr>
            <w:r w:rsidRPr="00EA5FA7">
              <w:t>Maximum no. of</w:t>
            </w:r>
            <w:r>
              <w:t xml:space="preserve"> RACH Reports, the maximum value is 64</w:t>
            </w:r>
            <w:r w:rsidRPr="00EA5FA7">
              <w:t>.</w:t>
            </w:r>
          </w:p>
        </w:tc>
      </w:tr>
      <w:tr w:rsidR="00647B55" w:rsidRPr="00EA5FA7" w14:paraId="3065C7D1" w14:textId="77777777" w:rsidTr="007631AC">
        <w:tc>
          <w:tcPr>
            <w:tcW w:w="3686" w:type="dxa"/>
            <w:tcBorders>
              <w:top w:val="single" w:sz="4" w:space="0" w:color="auto"/>
              <w:left w:val="single" w:sz="4" w:space="0" w:color="auto"/>
              <w:bottom w:val="single" w:sz="4" w:space="0" w:color="auto"/>
              <w:right w:val="single" w:sz="4" w:space="0" w:color="auto"/>
            </w:tcBorders>
          </w:tcPr>
          <w:p w14:paraId="26F5CE5E" w14:textId="77777777" w:rsidR="00647B55" w:rsidRPr="00CE1F4B" w:rsidRDefault="00647B55" w:rsidP="007631AC">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3EFAA3AC" w14:textId="77777777" w:rsidR="00647B55" w:rsidRPr="00EA5FA7" w:rsidRDefault="00647B55" w:rsidP="007631AC">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647B55" w:rsidRPr="00EA5FA7" w14:paraId="0B176E41" w14:textId="77777777" w:rsidTr="007631AC">
        <w:tc>
          <w:tcPr>
            <w:tcW w:w="3686" w:type="dxa"/>
            <w:tcBorders>
              <w:top w:val="single" w:sz="4" w:space="0" w:color="auto"/>
              <w:left w:val="single" w:sz="4" w:space="0" w:color="auto"/>
              <w:bottom w:val="single" w:sz="4" w:space="0" w:color="auto"/>
              <w:right w:val="single" w:sz="4" w:space="0" w:color="auto"/>
            </w:tcBorders>
          </w:tcPr>
          <w:p w14:paraId="4BAF5798" w14:textId="77777777" w:rsidR="00647B55" w:rsidRPr="002B62CA" w:rsidRDefault="00647B55" w:rsidP="007631AC">
            <w:pPr>
              <w:pStyle w:val="TAL"/>
              <w:keepNext w:val="0"/>
              <w:keepLines w:val="0"/>
              <w:widowControl w:val="0"/>
              <w:rPr>
                <w:rFonts w:cs="Arial"/>
              </w:rPr>
            </w:pPr>
            <w:proofErr w:type="spellStart"/>
            <w:r w:rsidRPr="002331D0">
              <w:rPr>
                <w:rFonts w:eastAsia="DengXian" w:cs="Arial"/>
              </w:rPr>
              <w:t>maxnoofSuccessfulPSCell</w:t>
            </w:r>
            <w:r>
              <w:rPr>
                <w:rFonts w:eastAsia="DengXian" w:cs="Arial"/>
              </w:rPr>
              <w:t>Change</w:t>
            </w:r>
            <w:r w:rsidRPr="002331D0">
              <w:rPr>
                <w:rFonts w:eastAsia="DengXian" w:cs="Arial"/>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20C044AD" w14:textId="77777777" w:rsidR="00647B55" w:rsidRPr="00EA5FA7" w:rsidRDefault="00647B55" w:rsidP="007631AC">
            <w:pPr>
              <w:pStyle w:val="TAL"/>
              <w:keepNext w:val="0"/>
              <w:keepLines w:val="0"/>
              <w:widowControl w:val="0"/>
              <w:rPr>
                <w:rFonts w:cs="Arial"/>
              </w:rPr>
            </w:pPr>
            <w:r w:rsidRPr="00D41F8E">
              <w:rPr>
                <w:rFonts w:eastAsia="DengXian" w:cs="Arial"/>
              </w:rPr>
              <w:t xml:space="preserve">Maximum no. of Successful </w:t>
            </w:r>
            <w:proofErr w:type="spellStart"/>
            <w:r>
              <w:rPr>
                <w:rFonts w:eastAsia="DengXian" w:cs="Arial"/>
              </w:rPr>
              <w:t>PSCell</w:t>
            </w:r>
            <w:proofErr w:type="spellEnd"/>
            <w:r>
              <w:rPr>
                <w:rFonts w:eastAsia="DengXian" w:cs="Arial"/>
              </w:rPr>
              <w:t xml:space="preserve"> Change </w:t>
            </w:r>
            <w:r w:rsidRPr="00D41F8E">
              <w:rPr>
                <w:rFonts w:eastAsia="DengXian" w:cs="Arial"/>
              </w:rPr>
              <w:t xml:space="preserve">Reports, the maximum value is </w:t>
            </w:r>
            <w:r>
              <w:rPr>
                <w:rFonts w:eastAsia="DengXian" w:cs="Arial"/>
              </w:rPr>
              <w:t>64</w:t>
            </w:r>
            <w:r w:rsidRPr="00D41F8E">
              <w:rPr>
                <w:rFonts w:eastAsia="DengXian" w:cs="Arial"/>
              </w:rPr>
              <w:t>.</w:t>
            </w:r>
          </w:p>
        </w:tc>
      </w:tr>
      <w:tr w:rsidR="00647B55" w:rsidRPr="00EA5FA7" w14:paraId="21101F61" w14:textId="77777777" w:rsidTr="007631AC">
        <w:tc>
          <w:tcPr>
            <w:tcW w:w="3686" w:type="dxa"/>
            <w:tcBorders>
              <w:top w:val="single" w:sz="4" w:space="0" w:color="auto"/>
              <w:left w:val="single" w:sz="4" w:space="0" w:color="auto"/>
              <w:bottom w:val="single" w:sz="4" w:space="0" w:color="auto"/>
              <w:right w:val="single" w:sz="4" w:space="0" w:color="auto"/>
            </w:tcBorders>
          </w:tcPr>
          <w:p w14:paraId="1CED5914" w14:textId="77777777" w:rsidR="00647B55" w:rsidRPr="002B62CA" w:rsidRDefault="00647B55" w:rsidP="007631AC">
            <w:pPr>
              <w:pStyle w:val="TAL"/>
              <w:keepNext w:val="0"/>
              <w:keepLines w:val="0"/>
              <w:widowControl w:val="0"/>
              <w:rPr>
                <w:rFonts w:cs="Arial"/>
              </w:rPr>
            </w:pPr>
            <w:proofErr w:type="spellStart"/>
            <w:r w:rsidRPr="002B62CA">
              <w:rPr>
                <w:rFonts w:cs="Arial"/>
              </w:rPr>
              <w:t>maxnoof</w:t>
            </w:r>
            <w:r>
              <w:rPr>
                <w:rFonts w:cs="Arial"/>
              </w:rPr>
              <w:t>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587F2736" w14:textId="77777777" w:rsidR="00647B55" w:rsidRPr="00EA5FA7" w:rsidRDefault="00647B55" w:rsidP="007631AC">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33A5B482" w14:textId="77777777" w:rsidR="00DB04DF" w:rsidRDefault="00DB04DF" w:rsidP="00647B55">
      <w:pPr>
        <w:widowControl w:val="0"/>
        <w:rPr>
          <w:ins w:id="49" w:author="Huawei" w:date="2024-01-26T14:00:00Z"/>
        </w:rPr>
        <w:sectPr w:rsidR="00DB04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290A123" w14:textId="5738A884" w:rsidR="00647B55" w:rsidRDefault="00647B55" w:rsidP="00647B55">
      <w:pPr>
        <w:widowControl w:val="0"/>
      </w:pPr>
    </w:p>
    <w:p w14:paraId="2871F7B3" w14:textId="77777777" w:rsidR="00DB04DF" w:rsidRPr="00FD0425" w:rsidRDefault="00DB04DF" w:rsidP="00DB04DF">
      <w:pPr>
        <w:pStyle w:val="Heading3"/>
      </w:pPr>
      <w:bookmarkStart w:id="50" w:name="_Toc20955408"/>
      <w:bookmarkStart w:id="51" w:name="_Toc29991616"/>
      <w:bookmarkStart w:id="52" w:name="_Toc36556019"/>
      <w:bookmarkStart w:id="53" w:name="_Toc44497804"/>
      <w:bookmarkStart w:id="54" w:name="_Toc45108191"/>
      <w:bookmarkStart w:id="55" w:name="_Toc45901811"/>
      <w:bookmarkStart w:id="56" w:name="_Toc51850892"/>
      <w:bookmarkStart w:id="57" w:name="_Toc56693896"/>
      <w:bookmarkStart w:id="58" w:name="_Toc64447440"/>
      <w:bookmarkStart w:id="59" w:name="_Toc66286934"/>
      <w:bookmarkStart w:id="60" w:name="_Toc74151632"/>
      <w:bookmarkStart w:id="61" w:name="_Toc88654106"/>
      <w:bookmarkStart w:id="62" w:name="_Toc97904462"/>
      <w:bookmarkStart w:id="63" w:name="_Toc98868600"/>
      <w:bookmarkStart w:id="64" w:name="_Toc105174886"/>
      <w:bookmarkStart w:id="65" w:name="_Toc106109723"/>
      <w:bookmarkStart w:id="66" w:name="_Toc113825545"/>
      <w:bookmarkStart w:id="67" w:name="_Toc155960266"/>
      <w:r w:rsidRPr="00FD0425">
        <w:t>9.3.5</w:t>
      </w:r>
      <w:r w:rsidRPr="00FD0425">
        <w:tab/>
        <w:t>Information Element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126EDA1" w14:textId="77777777" w:rsidR="00AA633C" w:rsidRPr="00FD0425" w:rsidRDefault="00AA633C" w:rsidP="00AA633C">
      <w:pPr>
        <w:pStyle w:val="PL"/>
        <w:rPr>
          <w:noProof w:val="0"/>
          <w:snapToGrid w:val="0"/>
        </w:rPr>
      </w:pPr>
      <w:r w:rsidRPr="00FD0425">
        <w:rPr>
          <w:noProof w:val="0"/>
          <w:snapToGrid w:val="0"/>
        </w:rPr>
        <w:t>-- ASN1START</w:t>
      </w:r>
    </w:p>
    <w:p w14:paraId="1D76F12A" w14:textId="77777777" w:rsidR="00AA633C" w:rsidRPr="00FD0425" w:rsidRDefault="00AA633C" w:rsidP="00AA633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70E8A28" w14:textId="77777777" w:rsidR="00AA633C" w:rsidRPr="00FD0425" w:rsidRDefault="00AA633C" w:rsidP="00AA633C">
      <w:pPr>
        <w:pStyle w:val="PL"/>
      </w:pPr>
      <w:r w:rsidRPr="00FD0425">
        <w:t>--</w:t>
      </w:r>
    </w:p>
    <w:p w14:paraId="03D71FB0" w14:textId="77777777" w:rsidR="00AA633C" w:rsidRPr="00FD0425" w:rsidRDefault="00AA633C" w:rsidP="00AA633C">
      <w:pPr>
        <w:pStyle w:val="PL"/>
      </w:pPr>
      <w:r w:rsidRPr="00FD0425">
        <w:t>-- Information Element Definitions</w:t>
      </w:r>
    </w:p>
    <w:p w14:paraId="6EE75FDA" w14:textId="77777777" w:rsidR="00AA633C" w:rsidRPr="00FD0425" w:rsidRDefault="00AA633C" w:rsidP="00AA633C">
      <w:pPr>
        <w:pStyle w:val="PL"/>
      </w:pPr>
      <w:r w:rsidRPr="00FD0425">
        <w:t>--</w:t>
      </w:r>
    </w:p>
    <w:p w14:paraId="3D5521E3" w14:textId="77777777" w:rsidR="00AA633C" w:rsidRPr="00FD0425" w:rsidRDefault="00AA633C" w:rsidP="00AA633C">
      <w:pPr>
        <w:pStyle w:val="PL"/>
      </w:pPr>
      <w:r w:rsidRPr="00FD0425">
        <w:t>-- **************************************************************</w:t>
      </w:r>
    </w:p>
    <w:p w14:paraId="0601C654" w14:textId="77777777" w:rsidR="00AA633C" w:rsidRPr="00FD0425" w:rsidRDefault="00AA633C" w:rsidP="00AA633C">
      <w:pPr>
        <w:pStyle w:val="PL"/>
      </w:pPr>
    </w:p>
    <w:p w14:paraId="0D223539" w14:textId="77777777" w:rsidR="00AA633C" w:rsidRPr="00FD0425" w:rsidRDefault="00AA633C" w:rsidP="00AA633C">
      <w:pPr>
        <w:pStyle w:val="PL"/>
      </w:pPr>
      <w:r w:rsidRPr="00FD0425">
        <w:t>XnAP-IEs {</w:t>
      </w:r>
    </w:p>
    <w:p w14:paraId="746081BA" w14:textId="77777777" w:rsidR="00AA633C" w:rsidRPr="00FD0425" w:rsidRDefault="00AA633C" w:rsidP="00AA633C">
      <w:pPr>
        <w:pStyle w:val="PL"/>
      </w:pPr>
      <w:r w:rsidRPr="00FD0425">
        <w:t>itu-t (0) identified-organization (4) etsi (0) mobileDomain (0)</w:t>
      </w:r>
    </w:p>
    <w:p w14:paraId="355DBB5A" w14:textId="77777777" w:rsidR="00AA633C" w:rsidRPr="00FD0425" w:rsidRDefault="00AA633C" w:rsidP="00AA633C">
      <w:pPr>
        <w:pStyle w:val="PL"/>
      </w:pPr>
      <w:r w:rsidRPr="00FD0425">
        <w:t>ngran-access (22) modules (3) xnap (2) version1 (1) xnap-IEs (2) }</w:t>
      </w:r>
    </w:p>
    <w:p w14:paraId="67E92C0E" w14:textId="77777777" w:rsidR="00AA633C" w:rsidRPr="00FD0425" w:rsidRDefault="00AA633C" w:rsidP="00AA633C">
      <w:pPr>
        <w:pStyle w:val="PL"/>
      </w:pPr>
    </w:p>
    <w:p w14:paraId="774C1669" w14:textId="77777777" w:rsidR="00AA633C" w:rsidRPr="00FD0425" w:rsidRDefault="00AA633C" w:rsidP="00AA633C">
      <w:pPr>
        <w:pStyle w:val="PL"/>
      </w:pPr>
      <w:r w:rsidRPr="00FD0425">
        <w:t>DEFINITIONS AUTOMATIC TAGS ::=</w:t>
      </w:r>
    </w:p>
    <w:p w14:paraId="3D04A79E" w14:textId="77777777" w:rsidR="00AA633C" w:rsidRPr="00FD0425" w:rsidRDefault="00AA633C" w:rsidP="00AA633C">
      <w:pPr>
        <w:pStyle w:val="PL"/>
      </w:pPr>
    </w:p>
    <w:p w14:paraId="769F1A68" w14:textId="77777777" w:rsidR="00AA633C" w:rsidRPr="00FD0425" w:rsidRDefault="00AA633C" w:rsidP="00AA633C">
      <w:pPr>
        <w:pStyle w:val="PL"/>
      </w:pPr>
      <w:r w:rsidRPr="00FD0425">
        <w:t>BEGIN</w:t>
      </w:r>
    </w:p>
    <w:p w14:paraId="50C508F5" w14:textId="77777777" w:rsidR="00AA633C" w:rsidRPr="00FD0425" w:rsidRDefault="00AA633C" w:rsidP="00AA633C">
      <w:pPr>
        <w:pStyle w:val="PL"/>
      </w:pPr>
    </w:p>
    <w:p w14:paraId="31F57E8A" w14:textId="77777777" w:rsidR="00AA633C" w:rsidRPr="00FD0425" w:rsidRDefault="00AA633C" w:rsidP="00AA633C">
      <w:pPr>
        <w:pStyle w:val="PL"/>
      </w:pPr>
      <w:r w:rsidRPr="00FD0425">
        <w:t>IMPORTS</w:t>
      </w:r>
    </w:p>
    <w:p w14:paraId="32043E50" w14:textId="1AC3F75E" w:rsidR="00AA633C" w:rsidRDefault="00AA633C" w:rsidP="00AA633C">
      <w:pPr>
        <w:pStyle w:val="PL"/>
      </w:pPr>
    </w:p>
    <w:p w14:paraId="6AF593FB" w14:textId="3E8DCB28" w:rsidR="00AA633C" w:rsidRDefault="00AA633C" w:rsidP="00AA633C">
      <w:pPr>
        <w:pStyle w:val="PL"/>
      </w:pPr>
      <w:r>
        <w:t>[snip]</w:t>
      </w:r>
    </w:p>
    <w:p w14:paraId="60B78071" w14:textId="6C1BD11F" w:rsidR="00AA633C" w:rsidRDefault="00AA633C" w:rsidP="00AA633C">
      <w:pPr>
        <w:pStyle w:val="PL"/>
      </w:pPr>
    </w:p>
    <w:p w14:paraId="104EC4B7" w14:textId="77777777" w:rsidR="00AA633C" w:rsidRDefault="00AA633C" w:rsidP="00AA633C">
      <w:pPr>
        <w:pStyle w:val="PL"/>
        <w:rPr>
          <w:snapToGrid w:val="0"/>
        </w:rPr>
      </w:pPr>
      <w:r>
        <w:rPr>
          <w:snapToGrid w:val="0"/>
        </w:rPr>
        <w:tab/>
        <w:t>id-N6JitterInformation,</w:t>
      </w:r>
    </w:p>
    <w:p w14:paraId="38DD565B" w14:textId="77777777" w:rsidR="00AA633C" w:rsidRPr="00254BEF" w:rsidRDefault="00AA633C" w:rsidP="00AA633C">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1E46AB8A" w14:textId="77777777" w:rsidR="00AA633C" w:rsidRDefault="00AA633C" w:rsidP="00AA633C">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5146EAE" w14:textId="77777777" w:rsidR="00AA633C" w:rsidRDefault="00AA633C" w:rsidP="00AA633C">
      <w:pPr>
        <w:pStyle w:val="PL"/>
        <w:rPr>
          <w:ins w:id="68" w:author="Huawei" w:date="2024-01-26T14:03:00Z"/>
          <w:lang w:val="en-US" w:eastAsia="zh-CN"/>
        </w:rPr>
      </w:pPr>
      <w:r>
        <w:rPr>
          <w:lang w:val="en-US" w:eastAsia="zh-CN"/>
        </w:rPr>
        <w:tab/>
        <w:t>id-MobileIABCell,</w:t>
      </w:r>
    </w:p>
    <w:p w14:paraId="0FBA0BB9" w14:textId="0BE6F2F0" w:rsidR="00AA633C" w:rsidRPr="00AA633C" w:rsidRDefault="00AA633C" w:rsidP="00AA633C">
      <w:pPr>
        <w:pStyle w:val="PL"/>
        <w:rPr>
          <w:ins w:id="69" w:author="Huawei" w:date="2024-01-26T14:03:00Z"/>
          <w:lang w:val="en-US" w:eastAsia="zh-CN"/>
        </w:rPr>
      </w:pPr>
      <w:ins w:id="70" w:author="Huawei" w:date="2024-01-26T14:03:00Z">
        <w:r w:rsidRPr="00AA633C">
          <w:rPr>
            <w:lang w:val="en-US" w:eastAsia="zh-CN"/>
          </w:rPr>
          <w:tab/>
          <w:t>id-SourceCellCRNTI,</w:t>
        </w:r>
      </w:ins>
    </w:p>
    <w:p w14:paraId="182F95BE" w14:textId="1DC01BE7" w:rsidR="00AA633C" w:rsidRDefault="00AA633C" w:rsidP="00AA633C">
      <w:pPr>
        <w:pStyle w:val="PL"/>
        <w:rPr>
          <w:lang w:eastAsia="zh-CN"/>
        </w:rPr>
      </w:pPr>
      <w:ins w:id="71" w:author="Huawei" w:date="2024-01-26T14:03:00Z">
        <w:r>
          <w:rPr>
            <w:lang w:val="en-US" w:eastAsia="zh-CN"/>
          </w:rPr>
          <w:tab/>
        </w:r>
        <w:r w:rsidRPr="00AA633C">
          <w:rPr>
            <w:lang w:val="en-US" w:eastAsia="zh-CN"/>
          </w:rPr>
          <w:t>id-MobilityInformation</w:t>
        </w:r>
        <w:r>
          <w:rPr>
            <w:lang w:val="en-US" w:eastAsia="zh-CN"/>
          </w:rPr>
          <w:t>,</w:t>
        </w:r>
      </w:ins>
    </w:p>
    <w:p w14:paraId="74904DDF" w14:textId="77777777" w:rsidR="00AA633C" w:rsidRPr="00FD0425" w:rsidRDefault="00AA633C" w:rsidP="00AA633C">
      <w:pPr>
        <w:pStyle w:val="PL"/>
        <w:rPr>
          <w:lang w:eastAsia="ja-JP"/>
        </w:rPr>
      </w:pPr>
      <w:r w:rsidRPr="00FD0425">
        <w:tab/>
      </w:r>
      <w:r w:rsidRPr="00FD0425">
        <w:rPr>
          <w:lang w:eastAsia="ja-JP"/>
        </w:rPr>
        <w:t>maxEARFCN,</w:t>
      </w:r>
    </w:p>
    <w:p w14:paraId="5F085886" w14:textId="77777777" w:rsidR="00AA633C" w:rsidRPr="00FD0425" w:rsidRDefault="00AA633C" w:rsidP="00AA633C">
      <w:pPr>
        <w:pStyle w:val="PL"/>
      </w:pPr>
      <w:r w:rsidRPr="00FD0425">
        <w:tab/>
        <w:t>maxnoofAllowedAreas,</w:t>
      </w:r>
    </w:p>
    <w:p w14:paraId="5E38F7E7" w14:textId="77777777" w:rsidR="00AA633C" w:rsidRPr="00FD0425" w:rsidRDefault="00AA633C" w:rsidP="00AA633C">
      <w:pPr>
        <w:pStyle w:val="PL"/>
      </w:pPr>
      <w:r w:rsidRPr="00FD0425">
        <w:tab/>
        <w:t>maxnoofAMFRegions,</w:t>
      </w:r>
    </w:p>
    <w:p w14:paraId="4A8B2FFC" w14:textId="77777777" w:rsidR="00AA633C" w:rsidRPr="00FD0425" w:rsidRDefault="00AA633C" w:rsidP="00AA633C">
      <w:pPr>
        <w:pStyle w:val="PL"/>
      </w:pPr>
      <w:r w:rsidRPr="00FD0425">
        <w:tab/>
        <w:t>maxnoofAoIs,</w:t>
      </w:r>
    </w:p>
    <w:p w14:paraId="58BCB2EF" w14:textId="77777777" w:rsidR="00AA633C" w:rsidRPr="00FD0425" w:rsidRDefault="00AA633C" w:rsidP="00AA633C">
      <w:pPr>
        <w:pStyle w:val="PL"/>
      </w:pPr>
      <w:r w:rsidRPr="00FD0425">
        <w:tab/>
        <w:t>maxnoofBPLMNs,</w:t>
      </w:r>
    </w:p>
    <w:p w14:paraId="5A29533D" w14:textId="77777777" w:rsidR="00AA633C" w:rsidRPr="00FD0425" w:rsidRDefault="00AA633C" w:rsidP="00AA633C">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7E6B31E2" w14:textId="77777777" w:rsidR="00AA633C" w:rsidRDefault="00AA633C" w:rsidP="00AA633C">
      <w:pPr>
        <w:pStyle w:val="PL"/>
      </w:pPr>
      <w:r>
        <w:rPr>
          <w:noProof w:val="0"/>
          <w:snapToGrid w:val="0"/>
        </w:rPr>
        <w:tab/>
      </w:r>
      <w:proofErr w:type="spellStart"/>
      <w:r>
        <w:rPr>
          <w:noProof w:val="0"/>
          <w:snapToGrid w:val="0"/>
        </w:rPr>
        <w:t>maxnoofCAGsperPLMN</w:t>
      </w:r>
      <w:proofErr w:type="spellEnd"/>
      <w:r>
        <w:rPr>
          <w:noProof w:val="0"/>
          <w:snapToGrid w:val="0"/>
        </w:rPr>
        <w:t>,</w:t>
      </w:r>
    </w:p>
    <w:p w14:paraId="023285E1" w14:textId="77777777" w:rsidR="00AA633C" w:rsidRDefault="00AA633C" w:rsidP="00AA633C">
      <w:pPr>
        <w:pStyle w:val="PL"/>
      </w:pPr>
    </w:p>
    <w:p w14:paraId="4B71F6EC" w14:textId="2C0C133F" w:rsidR="00AA633C" w:rsidRDefault="00AA633C" w:rsidP="00AA633C">
      <w:pPr>
        <w:pStyle w:val="PL"/>
      </w:pPr>
      <w:r>
        <w:t>[snip]</w:t>
      </w:r>
    </w:p>
    <w:p w14:paraId="664B26C9" w14:textId="77777777" w:rsidR="00AA633C" w:rsidRPr="00FD0425" w:rsidRDefault="00AA633C" w:rsidP="00AA633C">
      <w:pPr>
        <w:pStyle w:val="PL"/>
      </w:pPr>
    </w:p>
    <w:p w14:paraId="7BE030C3" w14:textId="77777777" w:rsidR="00DB04DF" w:rsidRDefault="00DB04DF" w:rsidP="00DB04DF">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xml:space="preserve">= SEQUENCE (SIZE(1.. </w:t>
      </w:r>
      <w:proofErr w:type="spellStart"/>
      <w:r w:rsidRPr="00671591">
        <w:rPr>
          <w:noProof w:val="0"/>
          <w:snapToGrid w:val="0"/>
        </w:rPr>
        <w:t>maxnoof</w:t>
      </w:r>
      <w:r>
        <w:rPr>
          <w:lang w:eastAsia="zh-CN"/>
        </w:rPr>
        <w:t>SuccessfulHO</w:t>
      </w:r>
      <w:r w:rsidRPr="00671591">
        <w:rPr>
          <w:noProof w:val="0"/>
          <w:snapToGrid w:val="0"/>
        </w:rPr>
        <w:t>Reports</w:t>
      </w:r>
      <w:proofErr w:type="spellEnd"/>
      <w:r w:rsidRPr="00671591">
        <w:rPr>
          <w:noProof w:val="0"/>
          <w:snapToGrid w:val="0"/>
        </w:rPr>
        <w:t xml:space="preserve">)) OF </w:t>
      </w:r>
      <w:proofErr w:type="spellStart"/>
      <w:r>
        <w:rPr>
          <w:lang w:eastAsia="zh-CN"/>
        </w:rPr>
        <w:t>SuccessfulHOReport</w:t>
      </w:r>
      <w:r w:rsidRPr="00671591">
        <w:rPr>
          <w:noProof w:val="0"/>
          <w:snapToGrid w:val="0"/>
        </w:rPr>
        <w:t>List</w:t>
      </w:r>
      <w:proofErr w:type="spellEnd"/>
      <w:r w:rsidRPr="00671591">
        <w:rPr>
          <w:noProof w:val="0"/>
          <w:snapToGrid w:val="0"/>
        </w:rPr>
        <w:t>-Item</w:t>
      </w:r>
    </w:p>
    <w:p w14:paraId="62BB95A2" w14:textId="77777777" w:rsidR="00DB04DF" w:rsidRPr="00E0207D" w:rsidRDefault="00DB04DF" w:rsidP="00DB04DF">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51685E2A" w14:textId="77777777" w:rsidR="00DB04DF" w:rsidRPr="00E0207D" w:rsidRDefault="00DB04DF" w:rsidP="00DB04D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2BF143D5" w14:textId="77777777" w:rsidR="00DB04DF" w:rsidRPr="00E0207D" w:rsidRDefault="00DB04DF" w:rsidP="00DB04DF">
      <w:pPr>
        <w:pStyle w:val="PL"/>
        <w:rPr>
          <w:noProof w:val="0"/>
          <w:snapToGrid w:val="0"/>
        </w:rPr>
      </w:pPr>
      <w:r w:rsidRPr="00E0207D">
        <w:rPr>
          <w:noProof w:val="0"/>
          <w:snapToGrid w:val="0"/>
        </w:rPr>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w:t>
      </w:r>
      <w:proofErr w:type="spellStart"/>
      <w:r w:rsidRPr="00E0207D">
        <w:rPr>
          <w:noProof w:val="0"/>
          <w:snapToGrid w:val="0"/>
        </w:rPr>
        <w:t>ExtIEs</w:t>
      </w:r>
      <w:proofErr w:type="spellEnd"/>
      <w:r w:rsidRPr="00E0207D">
        <w:rPr>
          <w:noProof w:val="0"/>
          <w:snapToGrid w:val="0"/>
        </w:rPr>
        <w:t>} }</w:t>
      </w:r>
      <w:r w:rsidRPr="00E0207D">
        <w:rPr>
          <w:noProof w:val="0"/>
          <w:snapToGrid w:val="0"/>
        </w:rPr>
        <w:tab/>
        <w:t>OPTIONAL,</w:t>
      </w:r>
    </w:p>
    <w:p w14:paraId="61C3FC4C" w14:textId="77777777" w:rsidR="00DB04DF" w:rsidRPr="00E0207D" w:rsidRDefault="00DB04DF" w:rsidP="00DB04DF">
      <w:pPr>
        <w:pStyle w:val="PL"/>
        <w:rPr>
          <w:noProof w:val="0"/>
          <w:snapToGrid w:val="0"/>
        </w:rPr>
      </w:pPr>
      <w:r w:rsidRPr="00E0207D">
        <w:rPr>
          <w:noProof w:val="0"/>
          <w:snapToGrid w:val="0"/>
        </w:rPr>
        <w:tab/>
        <w:t>...</w:t>
      </w:r>
    </w:p>
    <w:p w14:paraId="36B2D91C" w14:textId="77777777" w:rsidR="00DB04DF" w:rsidRPr="00671591" w:rsidRDefault="00DB04DF" w:rsidP="00DB04DF">
      <w:pPr>
        <w:pStyle w:val="PL"/>
        <w:rPr>
          <w:snapToGrid w:val="0"/>
        </w:rPr>
      </w:pPr>
      <w:r w:rsidRPr="00E0207D">
        <w:rPr>
          <w:noProof w:val="0"/>
          <w:snapToGrid w:val="0"/>
        </w:rPr>
        <w:t>}</w:t>
      </w:r>
    </w:p>
    <w:p w14:paraId="063FD76D" w14:textId="77777777" w:rsidR="00DB04DF" w:rsidRDefault="00DB04DF" w:rsidP="00DB04DF">
      <w:pPr>
        <w:pStyle w:val="PL"/>
      </w:pPr>
    </w:p>
    <w:p w14:paraId="5A381250" w14:textId="77777777" w:rsidR="00DB04DF" w:rsidRPr="00FD0406" w:rsidRDefault="00DB04DF" w:rsidP="00DB04DF">
      <w:pPr>
        <w:pStyle w:val="PL"/>
        <w:rPr>
          <w:noProof w:val="0"/>
          <w:snapToGrid w:val="0"/>
          <w:lang w:eastAsia="zh-CN"/>
        </w:rPr>
      </w:pPr>
      <w:r>
        <w:rPr>
          <w:lang w:eastAsia="zh-CN"/>
        </w:rPr>
        <w:t>SuccessfulHO</w:t>
      </w:r>
      <w:proofErr w:type="spellStart"/>
      <w:r w:rsidRPr="00FD0406">
        <w:rPr>
          <w:noProof w:val="0"/>
          <w:snapToGrid w:val="0"/>
          <w:lang w:eastAsia="zh-CN"/>
        </w:rPr>
        <w:t>ReportList</w:t>
      </w:r>
      <w:proofErr w:type="spellEnd"/>
      <w:r w:rsidRPr="00FD0406">
        <w:rPr>
          <w:noProof w:val="0"/>
          <w:snapToGrid w:val="0"/>
          <w:lang w:eastAsia="zh-CN"/>
        </w:rPr>
        <w:t>-Item-</w:t>
      </w:r>
      <w:proofErr w:type="spellStart"/>
      <w:r w:rsidRPr="00FD0406">
        <w:rPr>
          <w:noProof w:val="0"/>
          <w:snapToGrid w:val="0"/>
          <w:lang w:eastAsia="zh-CN"/>
        </w:rPr>
        <w:t>ExtIEs</w:t>
      </w:r>
      <w:proofErr w:type="spellEnd"/>
      <w:r w:rsidRPr="00FD0406">
        <w:rPr>
          <w:noProof w:val="0"/>
          <w:snapToGrid w:val="0"/>
          <w:lang w:eastAsia="zh-CN"/>
        </w:rPr>
        <w:t xml:space="preserve">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5CF9FBFF" w14:textId="59DD182B" w:rsidR="00DB04DF" w:rsidRDefault="00DB04DF" w:rsidP="00DB04DF">
      <w:pPr>
        <w:pStyle w:val="PL"/>
        <w:tabs>
          <w:tab w:val="left" w:pos="4556"/>
        </w:tabs>
        <w:rPr>
          <w:ins w:id="72" w:author="Huawei" w:date="2024-01-26T13:59:00Z"/>
          <w:snapToGrid w:val="0"/>
        </w:rPr>
      </w:pPr>
      <w:r w:rsidRPr="00FD0406">
        <w:rPr>
          <w:noProof w:val="0"/>
          <w:snapToGrid w:val="0"/>
          <w:lang w:eastAsia="zh-CN"/>
        </w:rPr>
        <w:tab/>
      </w:r>
      <w:ins w:id="73" w:author="Huawei" w:date="2024-01-26T13:59:00Z">
        <w:r>
          <w:rPr>
            <w:snapToGrid w:val="0"/>
          </w:rPr>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p>
    <w:p w14:paraId="7D454E02" w14:textId="6DBD00C6" w:rsidR="00DB04DF" w:rsidRDefault="00DB04DF" w:rsidP="00DB04DF">
      <w:pPr>
        <w:pStyle w:val="PL"/>
        <w:tabs>
          <w:tab w:val="left" w:pos="4556"/>
        </w:tabs>
        <w:rPr>
          <w:ins w:id="74" w:author="Huawei" w:date="2024-01-26T13:59:00Z"/>
          <w:snapToGrid w:val="0"/>
        </w:rPr>
      </w:pPr>
      <w:ins w:id="75" w:author="Huawei" w:date="2024-01-26T13:59:00Z">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ins>
    </w:p>
    <w:p w14:paraId="34237D3A" w14:textId="3388F481" w:rsidR="00DB04DF" w:rsidRPr="00FD0406" w:rsidRDefault="00DB04DF" w:rsidP="00DB04DF">
      <w:pPr>
        <w:pStyle w:val="PL"/>
        <w:rPr>
          <w:noProof w:val="0"/>
          <w:snapToGrid w:val="0"/>
          <w:lang w:eastAsia="zh-CN"/>
        </w:rPr>
      </w:pPr>
      <w:ins w:id="76" w:author="Huawei" w:date="2024-01-26T13:59:00Z">
        <w:r>
          <w:rPr>
            <w:noProof w:val="0"/>
            <w:snapToGrid w:val="0"/>
            <w:lang w:eastAsia="zh-CN"/>
          </w:rPr>
          <w:tab/>
        </w:r>
      </w:ins>
      <w:r w:rsidRPr="00FD0406">
        <w:rPr>
          <w:noProof w:val="0"/>
          <w:snapToGrid w:val="0"/>
          <w:lang w:eastAsia="zh-CN"/>
        </w:rPr>
        <w:t>...</w:t>
      </w:r>
    </w:p>
    <w:p w14:paraId="5087DEB4" w14:textId="77777777" w:rsidR="00DB04DF" w:rsidRDefault="00DB04DF" w:rsidP="00DB04DF">
      <w:pPr>
        <w:pStyle w:val="PL"/>
        <w:rPr>
          <w:noProof w:val="0"/>
          <w:snapToGrid w:val="0"/>
          <w:lang w:eastAsia="zh-CN"/>
        </w:rPr>
      </w:pPr>
      <w:r w:rsidRPr="00FD0406">
        <w:rPr>
          <w:noProof w:val="0"/>
          <w:snapToGrid w:val="0"/>
          <w:lang w:eastAsia="zh-CN"/>
        </w:rPr>
        <w:t>}</w:t>
      </w:r>
    </w:p>
    <w:p w14:paraId="077787EB" w14:textId="77777777" w:rsidR="00DB04DF" w:rsidRPr="00FD0425" w:rsidRDefault="00DB04DF" w:rsidP="00DB04DF">
      <w:pPr>
        <w:pStyle w:val="PL"/>
        <w:rPr>
          <w:noProof w:val="0"/>
          <w:snapToGrid w:val="0"/>
          <w:lang w:eastAsia="zh-CN"/>
        </w:rPr>
      </w:pPr>
    </w:p>
    <w:p w14:paraId="1C9F8EDB" w14:textId="77777777" w:rsidR="00DB04DF" w:rsidRDefault="00DB04DF">
      <w:pPr>
        <w:rPr>
          <w:noProof/>
        </w:rPr>
      </w:pPr>
      <w:bookmarkStart w:id="77" w:name="_GoBack"/>
      <w:bookmarkEnd w:id="77"/>
    </w:p>
    <w:sectPr w:rsidR="00DB04DF" w:rsidSect="0041450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10BB0" w14:textId="77777777" w:rsidR="00B70C9B" w:rsidRDefault="00B70C9B">
      <w:r>
        <w:separator/>
      </w:r>
    </w:p>
  </w:endnote>
  <w:endnote w:type="continuationSeparator" w:id="0">
    <w:p w14:paraId="56849447" w14:textId="77777777" w:rsidR="00B70C9B" w:rsidRDefault="00B7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132CB" w14:textId="77777777" w:rsidR="00B70C9B" w:rsidRDefault="00B70C9B">
      <w:r>
        <w:separator/>
      </w:r>
    </w:p>
  </w:footnote>
  <w:footnote w:type="continuationSeparator" w:id="0">
    <w:p w14:paraId="31A6E69C" w14:textId="77777777" w:rsidR="00B70C9B" w:rsidRDefault="00B70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22BA5"/>
    <w:rsid w:val="00145D43"/>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55980"/>
    <w:rsid w:val="0026004D"/>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4DD4"/>
    <w:rsid w:val="003E1A36"/>
    <w:rsid w:val="00410371"/>
    <w:rsid w:val="00414505"/>
    <w:rsid w:val="00417741"/>
    <w:rsid w:val="004242F1"/>
    <w:rsid w:val="004444E5"/>
    <w:rsid w:val="004B5F8A"/>
    <w:rsid w:val="004B75B7"/>
    <w:rsid w:val="005141D9"/>
    <w:rsid w:val="00515646"/>
    <w:rsid w:val="0051580D"/>
    <w:rsid w:val="00547111"/>
    <w:rsid w:val="00565888"/>
    <w:rsid w:val="005912F5"/>
    <w:rsid w:val="00592D74"/>
    <w:rsid w:val="005960B1"/>
    <w:rsid w:val="005A0066"/>
    <w:rsid w:val="005E2C44"/>
    <w:rsid w:val="005F7FCD"/>
    <w:rsid w:val="00621188"/>
    <w:rsid w:val="006257ED"/>
    <w:rsid w:val="00632372"/>
    <w:rsid w:val="006325BD"/>
    <w:rsid w:val="00647B55"/>
    <w:rsid w:val="00653DE4"/>
    <w:rsid w:val="00665C47"/>
    <w:rsid w:val="00692037"/>
    <w:rsid w:val="00695808"/>
    <w:rsid w:val="006A7BE2"/>
    <w:rsid w:val="006B46FB"/>
    <w:rsid w:val="006C6A4C"/>
    <w:rsid w:val="006E21FB"/>
    <w:rsid w:val="00767D82"/>
    <w:rsid w:val="00792342"/>
    <w:rsid w:val="007977A8"/>
    <w:rsid w:val="007A4A62"/>
    <w:rsid w:val="007B512A"/>
    <w:rsid w:val="007C2097"/>
    <w:rsid w:val="007D6A07"/>
    <w:rsid w:val="007E7DC8"/>
    <w:rsid w:val="007F7259"/>
    <w:rsid w:val="008040A8"/>
    <w:rsid w:val="008279FA"/>
    <w:rsid w:val="00857FA7"/>
    <w:rsid w:val="008626E7"/>
    <w:rsid w:val="00864307"/>
    <w:rsid w:val="00870EE7"/>
    <w:rsid w:val="00884DBC"/>
    <w:rsid w:val="008863B9"/>
    <w:rsid w:val="0089729B"/>
    <w:rsid w:val="008A45A6"/>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43DB6"/>
    <w:rsid w:val="00A47E70"/>
    <w:rsid w:val="00A50CF0"/>
    <w:rsid w:val="00A554E4"/>
    <w:rsid w:val="00A7671C"/>
    <w:rsid w:val="00A93170"/>
    <w:rsid w:val="00AA2CBC"/>
    <w:rsid w:val="00AA633C"/>
    <w:rsid w:val="00AC5820"/>
    <w:rsid w:val="00AD1CD8"/>
    <w:rsid w:val="00B07803"/>
    <w:rsid w:val="00B258BB"/>
    <w:rsid w:val="00B570EC"/>
    <w:rsid w:val="00B67B97"/>
    <w:rsid w:val="00B70C9B"/>
    <w:rsid w:val="00B968C8"/>
    <w:rsid w:val="00BA3EC5"/>
    <w:rsid w:val="00BA51D9"/>
    <w:rsid w:val="00BB5DFC"/>
    <w:rsid w:val="00BB6E56"/>
    <w:rsid w:val="00BD279D"/>
    <w:rsid w:val="00BD6BB8"/>
    <w:rsid w:val="00BD6EBA"/>
    <w:rsid w:val="00C11309"/>
    <w:rsid w:val="00C42C38"/>
    <w:rsid w:val="00C570F4"/>
    <w:rsid w:val="00C66BA2"/>
    <w:rsid w:val="00C81EB8"/>
    <w:rsid w:val="00C870F6"/>
    <w:rsid w:val="00C95985"/>
    <w:rsid w:val="00CB09BD"/>
    <w:rsid w:val="00CC5026"/>
    <w:rsid w:val="00CC68D0"/>
    <w:rsid w:val="00CE35C7"/>
    <w:rsid w:val="00D03F9A"/>
    <w:rsid w:val="00D042E7"/>
    <w:rsid w:val="00D05FA6"/>
    <w:rsid w:val="00D06D51"/>
    <w:rsid w:val="00D13D93"/>
    <w:rsid w:val="00D24991"/>
    <w:rsid w:val="00D41E6F"/>
    <w:rsid w:val="00D44927"/>
    <w:rsid w:val="00D50255"/>
    <w:rsid w:val="00D66520"/>
    <w:rsid w:val="00D72C8F"/>
    <w:rsid w:val="00D8259B"/>
    <w:rsid w:val="00D84AE9"/>
    <w:rsid w:val="00DA4138"/>
    <w:rsid w:val="00DB04DF"/>
    <w:rsid w:val="00DB4C98"/>
    <w:rsid w:val="00DE34CF"/>
    <w:rsid w:val="00E13F3D"/>
    <w:rsid w:val="00E34898"/>
    <w:rsid w:val="00EB09B7"/>
    <w:rsid w:val="00EC14A8"/>
    <w:rsid w:val="00EE6C1C"/>
    <w:rsid w:val="00EE7D7C"/>
    <w:rsid w:val="00F25D98"/>
    <w:rsid w:val="00F300FB"/>
    <w:rsid w:val="00F8795B"/>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47B55"/>
    <w:rPr>
      <w:rFonts w:ascii="Arial" w:hAnsi="Arial"/>
      <w:sz w:val="18"/>
      <w:lang w:val="en-GB" w:eastAsia="en-US"/>
    </w:rPr>
  </w:style>
  <w:style w:type="character" w:customStyle="1" w:styleId="TACChar">
    <w:name w:val="TAC Char"/>
    <w:link w:val="TAC"/>
    <w:qFormat/>
    <w:rsid w:val="00647B55"/>
    <w:rPr>
      <w:rFonts w:ascii="Arial" w:hAnsi="Arial"/>
      <w:sz w:val="18"/>
      <w:lang w:val="en-GB" w:eastAsia="en-US"/>
    </w:rPr>
  </w:style>
  <w:style w:type="character" w:customStyle="1" w:styleId="TAHChar">
    <w:name w:val="TAH Char"/>
    <w:link w:val="TAH"/>
    <w:qFormat/>
    <w:rsid w:val="00647B55"/>
    <w:rPr>
      <w:rFonts w:ascii="Arial" w:hAnsi="Arial"/>
      <w:b/>
      <w:sz w:val="18"/>
      <w:lang w:val="en-GB" w:eastAsia="en-US"/>
    </w:rPr>
  </w:style>
  <w:style w:type="character" w:customStyle="1" w:styleId="PLChar">
    <w:name w:val="PL Char"/>
    <w:link w:val="PL"/>
    <w:qFormat/>
    <w:rsid w:val="00DB0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090275">
      <w:bodyDiv w:val="1"/>
      <w:marLeft w:val="0"/>
      <w:marRight w:val="0"/>
      <w:marTop w:val="0"/>
      <w:marBottom w:val="0"/>
      <w:divBdr>
        <w:top w:val="none" w:sz="0" w:space="0" w:color="auto"/>
        <w:left w:val="none" w:sz="0" w:space="0" w:color="auto"/>
        <w:bottom w:val="none" w:sz="0" w:space="0" w:color="auto"/>
        <w:right w:val="none" w:sz="0" w:space="0" w:color="auto"/>
      </w:divBdr>
    </w:div>
    <w:div w:id="105342754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0868397">
      <w:bodyDiv w:val="1"/>
      <w:marLeft w:val="0"/>
      <w:marRight w:val="0"/>
      <w:marTop w:val="0"/>
      <w:marBottom w:val="0"/>
      <w:divBdr>
        <w:top w:val="none" w:sz="0" w:space="0" w:color="auto"/>
        <w:left w:val="none" w:sz="0" w:space="0" w:color="auto"/>
        <w:bottom w:val="none" w:sz="0" w:space="0" w:color="auto"/>
        <w:right w:val="none" w:sz="0" w:space="0" w:color="auto"/>
      </w:divBdr>
    </w:div>
    <w:div w:id="20812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89521-65FD-4548-83BD-A1A06E92B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2024-01-26T13:04:00Z</dcterms:created>
  <dcterms:modified xsi:type="dcterms:W3CDTF">2024-02-19T13:33:00Z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(3)cfLqoqvs22M4JGktXO3wd5h0clTAg2fa7mxvJzB8PaGdiQZx9mJJQCeqRY+dmgU1ztXd+8o8
GTZ12xG+RKoL+n4ryr85V58824DZHx2bzq61lc4EUGufpmJ4QWLEHUjK5Mv42EdT4DpsZ6Tl
s02h3SBrzIjZQSeGOMVro3bLeRyvbJHM0jlXbirdVN3CnFWaGguxsABQViXZQA7plT1pLOrR
zE6+vvEUlkx2pGYfmQ</vt:lpwstr>
  </property>
  <property fmtid="{D5CDD505-2E9C-101B-9397-08002B2CF9AE}" pid="22" name="_2015_ms_pID_7253431">
    <vt:lpwstr>1hCzUyC8b2a7wy/D/dlioV5w1h6mr/wf6BdLiy0sqjWRcn7EcJwj0F
ra8+91J0s85FdGKpKfpqYZ6L1SrNsL2RZlLO1eDEyWmwWWWNPbhG8OPJ6vi1Y9KiyiOI+dTf
yivWMEm2ztTMvv4E2p+cvTz3ecw0B4Bzu8zx/RlyPgJ9ho1Rq1K+x6eEdhtzwwBL+/znLdgp
wm2F+kcJ3ll12SV9JeYxa3T8Qx9AKkQF4cIC</vt:lpwstr>
  </property>
  <property fmtid="{D5CDD505-2E9C-101B-9397-08002B2CF9AE}" pid="23" name="_2015_ms_pID_7253432">
    <vt:lpwstr>dW0CGXUmoUQ9KMv6FIaDyas=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1708349386</vt:lpwstr>
  </property>
</Properties>
</file>